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8D282C" w14:textId="0183C92A" w:rsidR="003D015C" w:rsidRPr="00192CDB" w:rsidRDefault="003D015C" w:rsidP="003D015C">
      <w:pPr>
        <w:pStyle w:val="3GPPHeader"/>
        <w:spacing w:after="60"/>
        <w:rPr>
          <w:sz w:val="32"/>
          <w:szCs w:val="32"/>
          <w:highlight w:val="yellow"/>
        </w:rPr>
      </w:pPr>
      <w:r w:rsidRPr="00192CDB">
        <w:t>3GPP TSG-RAN WG2 #101</w:t>
      </w:r>
      <w:r w:rsidR="00D27DAC">
        <w:t>bis</w:t>
      </w:r>
      <w:r w:rsidRPr="00192CDB">
        <w:tab/>
      </w:r>
      <w:r w:rsidR="005906D0" w:rsidRPr="005906D0">
        <w:rPr>
          <w:sz w:val="32"/>
          <w:szCs w:val="32"/>
        </w:rPr>
        <w:t>R2-1804796</w:t>
      </w:r>
    </w:p>
    <w:p w14:paraId="754AFD7E" w14:textId="35EE42C5" w:rsidR="003D015C" w:rsidRPr="00192CDB" w:rsidRDefault="00D27DAC" w:rsidP="003D015C">
      <w:pPr>
        <w:pStyle w:val="3GPPHeader"/>
      </w:pPr>
      <w:r>
        <w:t xml:space="preserve">Sanya, </w:t>
      </w:r>
      <w:r w:rsidR="00814614">
        <w:t xml:space="preserve">P.R. of </w:t>
      </w:r>
      <w:r>
        <w:t>China</w:t>
      </w:r>
      <w:r w:rsidR="003D015C" w:rsidRPr="00192CDB">
        <w:t xml:space="preserve">, </w:t>
      </w:r>
      <w:r>
        <w:t>1</w:t>
      </w:r>
      <w:r w:rsidR="003D015C" w:rsidRPr="00192CDB">
        <w:t>6</w:t>
      </w:r>
      <w:r w:rsidR="003D015C" w:rsidRPr="00192CDB">
        <w:rPr>
          <w:vertAlign w:val="superscript"/>
        </w:rPr>
        <w:t>th</w:t>
      </w:r>
      <w:r>
        <w:t xml:space="preserve"> </w:t>
      </w:r>
      <w:r w:rsidR="003D015C" w:rsidRPr="00192CDB">
        <w:t>– 2</w:t>
      </w:r>
      <w:r>
        <w:t>0</w:t>
      </w:r>
      <w:r>
        <w:rPr>
          <w:vertAlign w:val="superscript"/>
        </w:rPr>
        <w:t>th</w:t>
      </w:r>
      <w:r w:rsidR="003D015C" w:rsidRPr="00192CDB">
        <w:t xml:space="preserve"> M</w:t>
      </w:r>
      <w:r>
        <w:t>ay</w:t>
      </w:r>
      <w:r w:rsidR="003D015C" w:rsidRPr="00192CDB">
        <w:t xml:space="preserve"> 2018</w:t>
      </w:r>
      <w:r w:rsidR="003D015C" w:rsidRPr="00192CDB">
        <w:tab/>
      </w:r>
    </w:p>
    <w:p w14:paraId="689D4DED" w14:textId="2FC9D1CD" w:rsidR="001E2A78" w:rsidRPr="00192CDB" w:rsidRDefault="001E2A78" w:rsidP="001E2A78">
      <w:pPr>
        <w:pStyle w:val="3GPPHeader"/>
        <w:rPr>
          <w:rFonts w:ascii="Arial" w:hAnsi="Arial" w:cs="Arial"/>
        </w:rPr>
      </w:pPr>
      <w:r w:rsidRPr="00192CDB">
        <w:rPr>
          <w:rFonts w:ascii="Arial" w:hAnsi="Arial" w:cs="Arial"/>
        </w:rPr>
        <w:tab/>
      </w:r>
    </w:p>
    <w:p w14:paraId="60ADA3DA" w14:textId="12DF3B40" w:rsidR="00E90E49" w:rsidRPr="008352F3" w:rsidRDefault="00E90E49" w:rsidP="00311702">
      <w:pPr>
        <w:pStyle w:val="3GPPHeader"/>
        <w:rPr>
          <w:rFonts w:ascii="Arial" w:hAnsi="Arial" w:cs="Arial"/>
          <w:sz w:val="22"/>
        </w:rPr>
      </w:pPr>
      <w:r w:rsidRPr="008352F3">
        <w:rPr>
          <w:rFonts w:ascii="Arial" w:hAnsi="Arial" w:cs="Arial"/>
          <w:sz w:val="22"/>
        </w:rPr>
        <w:t>Agenda Item:</w:t>
      </w:r>
      <w:r w:rsidRPr="008352F3">
        <w:rPr>
          <w:rFonts w:ascii="Arial" w:hAnsi="Arial" w:cs="Arial"/>
          <w:sz w:val="22"/>
        </w:rPr>
        <w:tab/>
      </w:r>
      <w:r w:rsidR="00143315" w:rsidRPr="008352F3">
        <w:rPr>
          <w:rFonts w:ascii="Arial" w:hAnsi="Arial" w:cs="Arial"/>
          <w:sz w:val="22"/>
        </w:rPr>
        <w:t>10.4.1.5.3</w:t>
      </w:r>
    </w:p>
    <w:p w14:paraId="0073DBE2" w14:textId="77777777" w:rsidR="00E90E49" w:rsidRPr="00192CDB" w:rsidRDefault="003D3C45" w:rsidP="00F64C2B">
      <w:pPr>
        <w:pStyle w:val="3GPPHeader"/>
        <w:rPr>
          <w:rFonts w:ascii="Arial" w:hAnsi="Arial" w:cs="Arial"/>
          <w:sz w:val="22"/>
        </w:rPr>
      </w:pPr>
      <w:r w:rsidRPr="00192CDB">
        <w:rPr>
          <w:rFonts w:ascii="Arial" w:hAnsi="Arial" w:cs="Arial"/>
          <w:sz w:val="22"/>
        </w:rPr>
        <w:t>Source:</w:t>
      </w:r>
      <w:r w:rsidR="00E90E49" w:rsidRPr="00192CDB">
        <w:rPr>
          <w:rFonts w:ascii="Arial" w:hAnsi="Arial" w:cs="Arial"/>
          <w:sz w:val="22"/>
        </w:rPr>
        <w:tab/>
      </w:r>
      <w:r w:rsidR="00F64C2B" w:rsidRPr="00192CDB">
        <w:rPr>
          <w:rFonts w:ascii="Arial" w:hAnsi="Arial" w:cs="Arial"/>
          <w:sz w:val="22"/>
        </w:rPr>
        <w:t>Ericsson</w:t>
      </w:r>
    </w:p>
    <w:p w14:paraId="77C71FFA" w14:textId="5D5940E0" w:rsidR="00E90E49" w:rsidRPr="00192CDB" w:rsidRDefault="003D3C45" w:rsidP="00311702">
      <w:pPr>
        <w:pStyle w:val="3GPPHeader"/>
        <w:rPr>
          <w:rFonts w:ascii="Arial" w:hAnsi="Arial" w:cs="Arial"/>
          <w:i/>
          <w:sz w:val="22"/>
        </w:rPr>
      </w:pPr>
      <w:r w:rsidRPr="00192CDB">
        <w:rPr>
          <w:rFonts w:ascii="Arial" w:hAnsi="Arial" w:cs="Arial"/>
          <w:sz w:val="22"/>
        </w:rPr>
        <w:t>Title:</w:t>
      </w:r>
      <w:r w:rsidR="00E90E49" w:rsidRPr="00192CDB">
        <w:rPr>
          <w:rFonts w:ascii="Arial" w:hAnsi="Arial" w:cs="Arial"/>
          <w:sz w:val="22"/>
        </w:rPr>
        <w:tab/>
      </w:r>
      <w:r w:rsidR="00167447" w:rsidRPr="005906D0">
        <w:rPr>
          <w:rFonts w:ascii="Arial" w:hAnsi="Arial" w:cs="Arial"/>
          <w:sz w:val="22"/>
        </w:rPr>
        <w:t>TP to 36.331</w:t>
      </w:r>
      <w:r w:rsidR="00EE120C" w:rsidRPr="005906D0">
        <w:rPr>
          <w:rFonts w:ascii="Arial" w:hAnsi="Arial" w:cs="Arial"/>
          <w:sz w:val="22"/>
        </w:rPr>
        <w:t xml:space="preserve"> for in</w:t>
      </w:r>
      <w:r w:rsidR="000D0938" w:rsidRPr="005906D0">
        <w:rPr>
          <w:rFonts w:ascii="Arial" w:hAnsi="Arial" w:cs="Arial"/>
          <w:sz w:val="22"/>
        </w:rPr>
        <w:t>ter-RAT mobility</w:t>
      </w:r>
      <w:r w:rsidR="00167447" w:rsidRPr="005906D0">
        <w:rPr>
          <w:rFonts w:ascii="Arial" w:hAnsi="Arial" w:cs="Arial"/>
          <w:sz w:val="22"/>
        </w:rPr>
        <w:t xml:space="preserve"> between NR and</w:t>
      </w:r>
      <w:r w:rsidR="000D0938" w:rsidRPr="005906D0">
        <w:rPr>
          <w:rFonts w:ascii="Arial" w:hAnsi="Arial" w:cs="Arial"/>
          <w:sz w:val="22"/>
        </w:rPr>
        <w:t xml:space="preserve"> E-UTRA</w:t>
      </w:r>
    </w:p>
    <w:p w14:paraId="2D22A07A" w14:textId="77777777" w:rsidR="00E90E49" w:rsidRPr="00192CDB" w:rsidRDefault="00E90E49" w:rsidP="00D546FF">
      <w:pPr>
        <w:pStyle w:val="3GPPHeader"/>
        <w:rPr>
          <w:rFonts w:ascii="Arial" w:hAnsi="Arial" w:cs="Arial"/>
          <w:sz w:val="22"/>
        </w:rPr>
      </w:pPr>
      <w:r w:rsidRPr="00192CDB">
        <w:rPr>
          <w:rFonts w:ascii="Arial" w:hAnsi="Arial" w:cs="Arial"/>
          <w:sz w:val="22"/>
        </w:rPr>
        <w:t>Document for:</w:t>
      </w:r>
      <w:r w:rsidRPr="00192CDB">
        <w:rPr>
          <w:rFonts w:ascii="Arial" w:hAnsi="Arial" w:cs="Arial"/>
          <w:sz w:val="22"/>
        </w:rPr>
        <w:tab/>
        <w:t>Discussion, Decision</w:t>
      </w:r>
    </w:p>
    <w:p w14:paraId="6FD8A8F3" w14:textId="1C5FACD1" w:rsidR="00C24345" w:rsidRPr="00192CDB" w:rsidRDefault="00E90E49" w:rsidP="00A2052C">
      <w:pPr>
        <w:pStyle w:val="Heading1"/>
        <w:rPr>
          <w:lang w:val="en-US"/>
        </w:rPr>
      </w:pPr>
      <w:r w:rsidRPr="00192CDB">
        <w:rPr>
          <w:lang w:val="en-US"/>
        </w:rPr>
        <w:t>Introduction</w:t>
      </w:r>
    </w:p>
    <w:p w14:paraId="3C6CF38D" w14:textId="77777777" w:rsidR="00FA270C" w:rsidRDefault="00FA270C" w:rsidP="00A90A1B">
      <w:pPr>
        <w:rPr>
          <w:rFonts w:ascii="Arial" w:hAnsi="Arial" w:cs="Arial"/>
          <w:sz w:val="20"/>
        </w:rPr>
      </w:pPr>
      <w:r>
        <w:rPr>
          <w:rFonts w:ascii="Arial" w:hAnsi="Arial" w:cs="Arial"/>
          <w:sz w:val="20"/>
        </w:rPr>
        <w:t>During RAN2#101, the following agreements were made related to inter-RAT mobility:</w:t>
      </w:r>
    </w:p>
    <w:p w14:paraId="64D7E2A1" w14:textId="77777777" w:rsidR="00FA270C" w:rsidRPr="00FA270C" w:rsidRDefault="00FA270C" w:rsidP="00FA270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FA270C">
        <w:rPr>
          <w:rFonts w:ascii="Arial" w:eastAsia="MS Mincho" w:hAnsi="Arial" w:cs="Times New Roman"/>
          <w:sz w:val="20"/>
          <w:szCs w:val="24"/>
          <w:lang w:val="en-GB" w:eastAsia="en-GB"/>
        </w:rPr>
        <w:t>Agreements for inter-RAT HO from E-UTRA to NR</w:t>
      </w:r>
    </w:p>
    <w:p w14:paraId="491E34D9" w14:textId="77777777" w:rsidR="00FA270C" w:rsidRPr="00FA270C" w:rsidRDefault="00FA270C" w:rsidP="00FA270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FA270C">
        <w:rPr>
          <w:rFonts w:ascii="Arial" w:eastAsia="MS Mincho" w:hAnsi="Arial" w:cs="Times New Roman"/>
          <w:sz w:val="20"/>
          <w:szCs w:val="24"/>
          <w:lang w:val="en-GB" w:eastAsia="en-GB"/>
        </w:rPr>
        <w:t>1</w:t>
      </w:r>
      <w:r w:rsidRPr="00FA270C">
        <w:rPr>
          <w:rFonts w:ascii="Arial" w:eastAsia="MS Mincho" w:hAnsi="Arial" w:cs="Times New Roman"/>
          <w:sz w:val="20"/>
          <w:szCs w:val="24"/>
          <w:lang w:val="en-GB" w:eastAsia="en-GB"/>
        </w:rPr>
        <w:tab/>
        <w:t xml:space="preserve">Modify the legacy </w:t>
      </w:r>
      <w:proofErr w:type="spellStart"/>
      <w:r w:rsidRPr="00FA270C">
        <w:rPr>
          <w:rFonts w:ascii="Arial" w:eastAsia="MS Mincho" w:hAnsi="Arial" w:cs="Times New Roman"/>
          <w:sz w:val="20"/>
          <w:szCs w:val="24"/>
          <w:lang w:val="en-GB" w:eastAsia="en-GB"/>
        </w:rPr>
        <w:t>MobilityFromEUTRACommand</w:t>
      </w:r>
      <w:proofErr w:type="spellEnd"/>
      <w:r w:rsidRPr="00FA270C">
        <w:rPr>
          <w:rFonts w:ascii="Arial" w:eastAsia="MS Mincho" w:hAnsi="Arial" w:cs="Times New Roman"/>
          <w:sz w:val="20"/>
          <w:szCs w:val="24"/>
          <w:lang w:val="en-GB" w:eastAsia="en-GB"/>
        </w:rPr>
        <w:t xml:space="preserve"> to allow transfer of NR RRC message e.g. </w:t>
      </w:r>
      <w:proofErr w:type="spellStart"/>
      <w:r w:rsidRPr="00FA270C">
        <w:rPr>
          <w:rFonts w:ascii="Arial" w:eastAsia="MS Mincho" w:hAnsi="Arial" w:cs="Times New Roman"/>
          <w:sz w:val="20"/>
          <w:szCs w:val="24"/>
          <w:lang w:val="en-GB" w:eastAsia="en-GB"/>
        </w:rPr>
        <w:t>RRCReconfiguration</w:t>
      </w:r>
      <w:proofErr w:type="spellEnd"/>
      <w:r w:rsidRPr="00FA270C">
        <w:rPr>
          <w:rFonts w:ascii="Arial" w:eastAsia="MS Mincho" w:hAnsi="Arial" w:cs="Times New Roman"/>
          <w:sz w:val="20"/>
          <w:szCs w:val="24"/>
          <w:lang w:val="en-GB" w:eastAsia="en-GB"/>
        </w:rPr>
        <w:t xml:space="preserve"> to enable inter-RAT handover to NR (applicable to LTE/EPC and LTE/5GC)</w:t>
      </w:r>
    </w:p>
    <w:p w14:paraId="26DE3410" w14:textId="77777777" w:rsidR="00FA270C" w:rsidRPr="00FA270C" w:rsidRDefault="00FA270C" w:rsidP="00FA270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FA270C">
        <w:rPr>
          <w:rFonts w:ascii="Arial" w:eastAsia="MS Mincho" w:hAnsi="Arial" w:cs="Times New Roman"/>
          <w:sz w:val="20"/>
          <w:szCs w:val="24"/>
          <w:lang w:val="en-GB" w:eastAsia="en-GB"/>
        </w:rPr>
        <w:t>2</w:t>
      </w:r>
      <w:r w:rsidRPr="00FA270C">
        <w:rPr>
          <w:rFonts w:ascii="Arial" w:eastAsia="MS Mincho" w:hAnsi="Arial" w:cs="Times New Roman"/>
          <w:sz w:val="20"/>
          <w:szCs w:val="24"/>
          <w:lang w:val="en-GB" w:eastAsia="en-GB"/>
        </w:rPr>
        <w:tab/>
        <w:t>Inter-system, inter-RAT handover from E-UTRA/EPC to NR will require a full configuration to reset the radio bearers.</w:t>
      </w:r>
    </w:p>
    <w:p w14:paraId="35800B60" w14:textId="77777777" w:rsidR="00FA270C" w:rsidRPr="00FA270C" w:rsidRDefault="00FA270C" w:rsidP="00FA270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FA270C">
        <w:rPr>
          <w:rFonts w:ascii="Arial" w:eastAsia="MS Mincho" w:hAnsi="Arial" w:cs="Times New Roman"/>
          <w:sz w:val="20"/>
          <w:szCs w:val="24"/>
          <w:lang w:val="en-GB" w:eastAsia="en-GB"/>
        </w:rPr>
        <w:t>3</w:t>
      </w:r>
      <w:r w:rsidRPr="00FA270C">
        <w:rPr>
          <w:rFonts w:ascii="Arial" w:eastAsia="MS Mincho" w:hAnsi="Arial" w:cs="Times New Roman"/>
          <w:sz w:val="20"/>
          <w:szCs w:val="24"/>
          <w:lang w:val="en-GB" w:eastAsia="en-GB"/>
        </w:rPr>
        <w:tab/>
      </w:r>
      <w:proofErr w:type="gramStart"/>
      <w:r w:rsidRPr="00FA270C">
        <w:rPr>
          <w:rFonts w:ascii="Arial" w:eastAsia="MS Mincho" w:hAnsi="Arial" w:cs="Times New Roman"/>
          <w:sz w:val="20"/>
          <w:szCs w:val="24"/>
          <w:lang w:val="en-GB" w:eastAsia="en-GB"/>
        </w:rPr>
        <w:t>In order to</w:t>
      </w:r>
      <w:proofErr w:type="gramEnd"/>
      <w:r w:rsidRPr="00FA270C">
        <w:rPr>
          <w:rFonts w:ascii="Arial" w:eastAsia="MS Mincho" w:hAnsi="Arial" w:cs="Times New Roman"/>
          <w:sz w:val="20"/>
          <w:szCs w:val="24"/>
          <w:lang w:val="en-GB" w:eastAsia="en-GB"/>
        </w:rPr>
        <w:t xml:space="preserve"> keep the SDAP and PDCP configurations during intra-system, inter-RAT handover from E-UTRA/5GC to NR, delta-configuration for the radio bearer configuration can be used.</w:t>
      </w:r>
    </w:p>
    <w:p w14:paraId="0C41393F" w14:textId="77777777" w:rsidR="00FA270C" w:rsidRPr="00FA270C" w:rsidRDefault="00FA270C" w:rsidP="00FA270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FA270C">
        <w:rPr>
          <w:rFonts w:ascii="Arial" w:eastAsia="MS Mincho" w:hAnsi="Arial" w:cs="Times New Roman"/>
          <w:sz w:val="20"/>
          <w:szCs w:val="24"/>
          <w:lang w:val="en-GB" w:eastAsia="en-GB"/>
        </w:rPr>
        <w:t>4</w:t>
      </w:r>
      <w:r w:rsidRPr="00FA270C">
        <w:rPr>
          <w:rFonts w:ascii="Arial" w:eastAsia="MS Mincho" w:hAnsi="Arial" w:cs="Times New Roman"/>
          <w:sz w:val="20"/>
          <w:szCs w:val="24"/>
          <w:lang w:val="en-GB" w:eastAsia="en-GB"/>
        </w:rPr>
        <w:tab/>
        <w:t>Align the handling of PDCP/SDAP and security parameters in all intra-5GC handover scenarios (i.e. intra-NR, intra-E-UTRA, and inter-RAT where both source and target node use 5GC).</w:t>
      </w:r>
    </w:p>
    <w:p w14:paraId="55CE0182" w14:textId="77777777" w:rsidR="00FA270C" w:rsidRPr="00FA270C" w:rsidRDefault="00FA270C" w:rsidP="00FA270C">
      <w:pPr>
        <w:tabs>
          <w:tab w:val="left" w:pos="1622"/>
        </w:tabs>
        <w:spacing w:after="0" w:line="240" w:lineRule="auto"/>
        <w:ind w:left="1622" w:hanging="363"/>
        <w:rPr>
          <w:rFonts w:ascii="Arial" w:eastAsia="MS Mincho" w:hAnsi="Arial" w:cs="Times New Roman"/>
          <w:sz w:val="20"/>
          <w:szCs w:val="24"/>
          <w:lang w:val="en-GB" w:eastAsia="en-GB"/>
        </w:rPr>
      </w:pPr>
    </w:p>
    <w:p w14:paraId="5B1CC805" w14:textId="77777777" w:rsidR="00FA270C" w:rsidRPr="00FA270C" w:rsidRDefault="00FA270C" w:rsidP="00FA270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FA270C">
        <w:rPr>
          <w:rFonts w:ascii="Arial" w:eastAsia="MS Mincho" w:hAnsi="Arial" w:cs="Times New Roman"/>
          <w:sz w:val="20"/>
          <w:szCs w:val="24"/>
          <w:lang w:val="en-GB" w:eastAsia="en-GB"/>
        </w:rPr>
        <w:t>Agreements</w:t>
      </w:r>
    </w:p>
    <w:p w14:paraId="7A325057" w14:textId="77777777" w:rsidR="00FA270C" w:rsidRPr="00FA270C" w:rsidRDefault="00FA270C" w:rsidP="00FA270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FA270C">
        <w:rPr>
          <w:rFonts w:ascii="Arial" w:eastAsia="MS Mincho" w:hAnsi="Arial" w:cs="Times New Roman"/>
          <w:sz w:val="20"/>
          <w:szCs w:val="24"/>
          <w:lang w:val="en-GB" w:eastAsia="en-GB"/>
        </w:rPr>
        <w:t>1</w:t>
      </w:r>
      <w:r w:rsidRPr="00FA270C">
        <w:rPr>
          <w:rFonts w:ascii="Arial" w:eastAsia="MS Mincho" w:hAnsi="Arial" w:cs="Times New Roman"/>
          <w:sz w:val="20"/>
          <w:szCs w:val="24"/>
          <w:lang w:val="en-GB" w:eastAsia="en-GB"/>
        </w:rPr>
        <w:tab/>
      </w:r>
      <w:proofErr w:type="spellStart"/>
      <w:r w:rsidRPr="00FA270C">
        <w:rPr>
          <w:rFonts w:ascii="Arial" w:eastAsia="MS Mincho" w:hAnsi="Arial" w:cs="Times New Roman"/>
          <w:sz w:val="20"/>
          <w:szCs w:val="24"/>
          <w:lang w:val="en-GB" w:eastAsia="en-GB"/>
        </w:rPr>
        <w:t>MobilityFromNRCommand</w:t>
      </w:r>
      <w:proofErr w:type="spellEnd"/>
      <w:r w:rsidRPr="00FA270C">
        <w:rPr>
          <w:rFonts w:ascii="Arial" w:eastAsia="MS Mincho" w:hAnsi="Arial" w:cs="Times New Roman"/>
          <w:sz w:val="20"/>
          <w:szCs w:val="24"/>
          <w:lang w:val="en-GB" w:eastAsia="en-GB"/>
        </w:rPr>
        <w:t xml:space="preserve"> allows transfer of LTE RRC message e.g. RRCConnectionReconfiguration to enable inter-RAT handover to LTE (applicable to handover to LTE/EPC and LTE/5GC)</w:t>
      </w:r>
    </w:p>
    <w:p w14:paraId="7741025A" w14:textId="77777777" w:rsidR="00FA270C" w:rsidRPr="00FA270C" w:rsidRDefault="00FA270C" w:rsidP="00FA270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FA270C">
        <w:rPr>
          <w:rFonts w:ascii="Arial" w:eastAsia="MS Mincho" w:hAnsi="Arial" w:cs="Times New Roman"/>
          <w:sz w:val="20"/>
          <w:szCs w:val="24"/>
          <w:lang w:val="en-GB" w:eastAsia="en-GB"/>
        </w:rPr>
        <w:t>2</w:t>
      </w:r>
      <w:r w:rsidRPr="00FA270C">
        <w:rPr>
          <w:rFonts w:ascii="Arial" w:eastAsia="MS Mincho" w:hAnsi="Arial" w:cs="Times New Roman"/>
          <w:sz w:val="20"/>
          <w:szCs w:val="24"/>
          <w:lang w:val="en-GB" w:eastAsia="en-GB"/>
        </w:rPr>
        <w:tab/>
        <w:t>For inter-system inter-RAT handover from NR to E-UTRA/EPC, the UE is configured via the RRCConnectionReconfiguration message (full configuration) carried by NR, as in legacy inter-RAT handover procedure.</w:t>
      </w:r>
    </w:p>
    <w:p w14:paraId="14043481" w14:textId="77777777" w:rsidR="00FA270C" w:rsidRPr="00FA270C" w:rsidRDefault="00FA270C" w:rsidP="00FA270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FA270C">
        <w:rPr>
          <w:rFonts w:ascii="Arial" w:eastAsia="MS Mincho" w:hAnsi="Arial" w:cs="Times New Roman"/>
          <w:sz w:val="20"/>
          <w:szCs w:val="24"/>
          <w:lang w:val="en-GB" w:eastAsia="en-GB"/>
        </w:rPr>
        <w:t>3</w:t>
      </w:r>
      <w:r w:rsidRPr="00FA270C">
        <w:rPr>
          <w:rFonts w:ascii="Arial" w:eastAsia="MS Mincho" w:hAnsi="Arial" w:cs="Times New Roman"/>
          <w:sz w:val="20"/>
          <w:szCs w:val="24"/>
          <w:lang w:val="en-GB" w:eastAsia="en-GB"/>
        </w:rPr>
        <w:tab/>
      </w:r>
      <w:proofErr w:type="gramStart"/>
      <w:r w:rsidRPr="00FA270C">
        <w:rPr>
          <w:rFonts w:ascii="Arial" w:eastAsia="MS Mincho" w:hAnsi="Arial" w:cs="Times New Roman"/>
          <w:sz w:val="20"/>
          <w:szCs w:val="24"/>
          <w:lang w:val="en-GB" w:eastAsia="en-GB"/>
        </w:rPr>
        <w:t>In order to</w:t>
      </w:r>
      <w:proofErr w:type="gramEnd"/>
      <w:r w:rsidRPr="00FA270C">
        <w:rPr>
          <w:rFonts w:ascii="Arial" w:eastAsia="MS Mincho" w:hAnsi="Arial" w:cs="Times New Roman"/>
          <w:sz w:val="20"/>
          <w:szCs w:val="24"/>
          <w:lang w:val="en-GB" w:eastAsia="en-GB"/>
        </w:rPr>
        <w:t xml:space="preserve"> keep the SDAP and PDCP configurations during intra-system, inter-RAT handover from NR to E-UTRA/5GC, delta-configuration for the radio bearer configuration can be used.</w:t>
      </w:r>
    </w:p>
    <w:p w14:paraId="005EEB72" w14:textId="77777777" w:rsidR="00FA270C" w:rsidRPr="00FA270C" w:rsidRDefault="00FA270C" w:rsidP="00FA270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FA270C">
        <w:rPr>
          <w:rFonts w:ascii="Arial" w:eastAsia="MS Mincho" w:hAnsi="Arial" w:cs="Times New Roman"/>
          <w:sz w:val="20"/>
          <w:szCs w:val="24"/>
          <w:lang w:val="en-GB" w:eastAsia="en-GB"/>
        </w:rPr>
        <w:t>4</w:t>
      </w:r>
      <w:r w:rsidRPr="00FA270C">
        <w:rPr>
          <w:rFonts w:ascii="Arial" w:eastAsia="MS Mincho" w:hAnsi="Arial" w:cs="Times New Roman"/>
          <w:sz w:val="20"/>
          <w:szCs w:val="24"/>
          <w:lang w:val="en-GB" w:eastAsia="en-GB"/>
        </w:rPr>
        <w:tab/>
        <w:t xml:space="preserve">Security procedures for inter-system handover to E-UTRA/EPC should follow legacy inter-RAT handover procedures i.e. be configured with 36.331 </w:t>
      </w:r>
      <w:proofErr w:type="spellStart"/>
      <w:r w:rsidRPr="00FA270C">
        <w:rPr>
          <w:rFonts w:ascii="Arial" w:eastAsia="MS Mincho" w:hAnsi="Arial" w:cs="Times New Roman"/>
          <w:sz w:val="20"/>
          <w:szCs w:val="24"/>
          <w:lang w:val="en-GB" w:eastAsia="en-GB"/>
        </w:rPr>
        <w:t>SecurityConfigHO</w:t>
      </w:r>
      <w:proofErr w:type="spellEnd"/>
      <w:r w:rsidRPr="00FA270C">
        <w:rPr>
          <w:rFonts w:ascii="Arial" w:eastAsia="MS Mincho" w:hAnsi="Arial" w:cs="Times New Roman"/>
          <w:sz w:val="20"/>
          <w:szCs w:val="24"/>
          <w:lang w:val="en-GB" w:eastAsia="en-GB"/>
        </w:rPr>
        <w:t>.</w:t>
      </w:r>
    </w:p>
    <w:p w14:paraId="547B18D4" w14:textId="77777777" w:rsidR="00FA270C" w:rsidRPr="00FA270C" w:rsidRDefault="00FA270C" w:rsidP="00FA270C">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p>
    <w:p w14:paraId="1B36A4E3" w14:textId="77777777" w:rsidR="00FA270C" w:rsidRPr="00FA270C" w:rsidRDefault="00FA270C" w:rsidP="00FA270C">
      <w:pPr>
        <w:tabs>
          <w:tab w:val="left" w:pos="1622"/>
        </w:tabs>
        <w:spacing w:after="0" w:line="240" w:lineRule="auto"/>
        <w:ind w:left="1622" w:hanging="363"/>
        <w:rPr>
          <w:rFonts w:ascii="Arial" w:eastAsia="MS Mincho" w:hAnsi="Arial" w:cs="Times New Roman"/>
          <w:sz w:val="20"/>
          <w:szCs w:val="24"/>
          <w:lang w:val="en-GB" w:eastAsia="en-GB"/>
        </w:rPr>
      </w:pPr>
    </w:p>
    <w:p w14:paraId="1D757F28" w14:textId="69E38CA5" w:rsidR="00A90A1B" w:rsidRPr="00192CDB" w:rsidRDefault="00A90A1B" w:rsidP="00A90A1B">
      <w:pPr>
        <w:rPr>
          <w:rFonts w:ascii="Arial" w:hAnsi="Arial" w:cs="Arial"/>
          <w:sz w:val="20"/>
        </w:rPr>
      </w:pPr>
      <w:r w:rsidRPr="00192CDB">
        <w:rPr>
          <w:rFonts w:ascii="Arial" w:hAnsi="Arial" w:cs="Arial"/>
          <w:sz w:val="20"/>
        </w:rPr>
        <w:t xml:space="preserve">This contribution is discussing </w:t>
      </w:r>
      <w:r w:rsidR="00FA270C">
        <w:rPr>
          <w:rFonts w:ascii="Arial" w:hAnsi="Arial" w:cs="Arial"/>
          <w:sz w:val="20"/>
        </w:rPr>
        <w:t>further details</w:t>
      </w:r>
      <w:r w:rsidRPr="00192CDB">
        <w:rPr>
          <w:rFonts w:ascii="Arial" w:hAnsi="Arial" w:cs="Arial"/>
          <w:sz w:val="20"/>
        </w:rPr>
        <w:t xml:space="preserve"> for </w:t>
      </w:r>
      <w:r w:rsidR="005515DB" w:rsidRPr="00192CDB">
        <w:rPr>
          <w:rFonts w:ascii="Arial" w:hAnsi="Arial" w:cs="Arial"/>
          <w:sz w:val="20"/>
        </w:rPr>
        <w:t>this</w:t>
      </w:r>
      <w:r w:rsidR="006A41B9" w:rsidRPr="00192CDB">
        <w:rPr>
          <w:rFonts w:ascii="Arial" w:hAnsi="Arial" w:cs="Arial"/>
          <w:sz w:val="20"/>
        </w:rPr>
        <w:t xml:space="preserve"> inter-system and intra-system,</w:t>
      </w:r>
      <w:r w:rsidR="005515DB" w:rsidRPr="00192CDB">
        <w:rPr>
          <w:rFonts w:ascii="Arial" w:hAnsi="Arial" w:cs="Arial"/>
          <w:sz w:val="20"/>
        </w:rPr>
        <w:t xml:space="preserve"> </w:t>
      </w:r>
      <w:r w:rsidRPr="00192CDB">
        <w:rPr>
          <w:rFonts w:ascii="Arial" w:hAnsi="Arial" w:cs="Arial"/>
          <w:sz w:val="20"/>
        </w:rPr>
        <w:t>inter-RAT</w:t>
      </w:r>
      <w:r w:rsidR="00FB18CA" w:rsidRPr="00192CDB">
        <w:rPr>
          <w:rFonts w:ascii="Arial" w:hAnsi="Arial" w:cs="Arial"/>
          <w:sz w:val="20"/>
        </w:rPr>
        <w:t xml:space="preserve"> mobility </w:t>
      </w:r>
      <w:r w:rsidR="00296B00">
        <w:rPr>
          <w:rFonts w:ascii="Arial" w:hAnsi="Arial" w:cs="Arial"/>
          <w:sz w:val="20"/>
        </w:rPr>
        <w:t xml:space="preserve">related to required changes to LTE specifications </w:t>
      </w:r>
      <w:r w:rsidR="005776D7" w:rsidRPr="00192CDB">
        <w:rPr>
          <w:rFonts w:ascii="Arial" w:hAnsi="Arial" w:cs="Arial"/>
          <w:sz w:val="20"/>
        </w:rPr>
        <w:t>and contain text proposal for TS 36.331.</w:t>
      </w:r>
    </w:p>
    <w:p w14:paraId="1C03DDD3" w14:textId="7BE6819D" w:rsidR="00A90A1B" w:rsidRPr="00192CDB" w:rsidRDefault="00B0173D" w:rsidP="00A90A1B">
      <w:pPr>
        <w:pStyle w:val="Heading1"/>
        <w:rPr>
          <w:lang w:val="en-US"/>
        </w:rPr>
      </w:pPr>
      <w:bookmarkStart w:id="0" w:name="_Ref505890843"/>
      <w:r w:rsidRPr="00192CDB">
        <w:rPr>
          <w:lang w:val="en-US"/>
        </w:rPr>
        <w:t>Discussion</w:t>
      </w:r>
      <w:bookmarkEnd w:id="0"/>
    </w:p>
    <w:p w14:paraId="7D68D035" w14:textId="2336706F" w:rsidR="00FD67EF" w:rsidRDefault="005E2EBA" w:rsidP="008802FA">
      <w:pPr>
        <w:rPr>
          <w:lang w:eastAsia="zh-CN"/>
        </w:rPr>
      </w:pPr>
      <w:r>
        <w:rPr>
          <w:lang w:eastAsia="zh-CN"/>
        </w:rPr>
        <w:t xml:space="preserve">For inter-RAT handover from NR to E-UTRA, the UE will receive the </w:t>
      </w:r>
      <w:r>
        <w:rPr>
          <w:i/>
          <w:lang w:eastAsia="zh-CN"/>
        </w:rPr>
        <w:t>RRCConnectionReconfiguration</w:t>
      </w:r>
      <w:r>
        <w:rPr>
          <w:lang w:eastAsia="zh-CN"/>
        </w:rPr>
        <w:t xml:space="preserve"> via a NR</w:t>
      </w:r>
      <w:r w:rsidR="006429E1">
        <w:rPr>
          <w:lang w:eastAsia="zh-CN"/>
        </w:rPr>
        <w:t>, in a c</w:t>
      </w:r>
      <w:r>
        <w:rPr>
          <w:lang w:eastAsia="zh-CN"/>
        </w:rPr>
        <w:t>ontainer</w:t>
      </w:r>
      <w:r w:rsidR="006429E1">
        <w:rPr>
          <w:lang w:eastAsia="zh-CN"/>
        </w:rPr>
        <w:t xml:space="preserve"> called </w:t>
      </w:r>
      <w:proofErr w:type="spellStart"/>
      <w:r w:rsidR="00DA1F69" w:rsidRPr="00DA1F69">
        <w:rPr>
          <w:i/>
          <w:lang w:eastAsia="zh-CN"/>
        </w:rPr>
        <w:t>MobilityFromNRCo</w:t>
      </w:r>
      <w:bookmarkStart w:id="1" w:name="_GoBack"/>
      <w:bookmarkEnd w:id="1"/>
      <w:r w:rsidR="00DA1F69" w:rsidRPr="00DA1F69">
        <w:rPr>
          <w:i/>
          <w:lang w:eastAsia="zh-CN"/>
        </w:rPr>
        <w:t>mmand</w:t>
      </w:r>
      <w:proofErr w:type="spellEnd"/>
      <w:r>
        <w:rPr>
          <w:lang w:eastAsia="zh-CN"/>
        </w:rPr>
        <w:t>.</w:t>
      </w:r>
    </w:p>
    <w:p w14:paraId="403B6E7C" w14:textId="6898092B" w:rsidR="00CE5A27" w:rsidRDefault="005E2EBA" w:rsidP="008802FA">
      <w:pPr>
        <w:rPr>
          <w:lang w:eastAsia="zh-CN"/>
        </w:rPr>
      </w:pPr>
      <w:r>
        <w:rPr>
          <w:lang w:eastAsia="zh-CN"/>
        </w:rPr>
        <w:lastRenderedPageBreak/>
        <w:t xml:space="preserve">Depending on if the </w:t>
      </w:r>
      <w:r w:rsidR="00812471">
        <w:rPr>
          <w:lang w:eastAsia="zh-CN"/>
        </w:rPr>
        <w:t xml:space="preserve">target cell is connected to EPC or 5GC, the </w:t>
      </w:r>
      <w:r w:rsidR="00812471">
        <w:rPr>
          <w:i/>
          <w:lang w:eastAsia="zh-CN"/>
        </w:rPr>
        <w:t>RRCConnectionReconfiguration</w:t>
      </w:r>
      <w:r w:rsidR="00812471">
        <w:t xml:space="preserve"> message will contain either </w:t>
      </w:r>
      <w:r w:rsidR="00373FE2">
        <w:t xml:space="preserve">only </w:t>
      </w:r>
      <w:r w:rsidR="00812471">
        <w:t xml:space="preserve">E-UTRAN configurations, or </w:t>
      </w:r>
      <w:r w:rsidR="00F47DFB">
        <w:t xml:space="preserve">both </w:t>
      </w:r>
      <w:r w:rsidR="00812471">
        <w:t xml:space="preserve">NR </w:t>
      </w:r>
      <w:r w:rsidR="00373FE2">
        <w:t xml:space="preserve">and E-UTRAN </w:t>
      </w:r>
      <w:r w:rsidR="00812471">
        <w:t>configurations.</w:t>
      </w:r>
      <w:r w:rsidR="006C3BDB">
        <w:t xml:space="preserve"> </w:t>
      </w:r>
      <w:r w:rsidR="00CE5A27">
        <w:t xml:space="preserve">During </w:t>
      </w:r>
      <w:r w:rsidR="004A35CE">
        <w:rPr>
          <w:lang w:eastAsia="zh-CN"/>
        </w:rPr>
        <w:t xml:space="preserve">RAN2#101 </w:t>
      </w:r>
      <w:r w:rsidR="00CE5A27">
        <w:rPr>
          <w:lang w:eastAsia="zh-CN"/>
        </w:rPr>
        <w:t>it was agreed to:</w:t>
      </w:r>
    </w:p>
    <w:p w14:paraId="53C8AB79" w14:textId="77777777" w:rsidR="00CE5A27" w:rsidRPr="00FA270C" w:rsidRDefault="00CE5A27" w:rsidP="00CE5A2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FA270C">
        <w:rPr>
          <w:rFonts w:ascii="Arial" w:eastAsia="MS Mincho" w:hAnsi="Arial" w:cs="Times New Roman"/>
          <w:sz w:val="20"/>
          <w:szCs w:val="24"/>
          <w:lang w:val="en-GB" w:eastAsia="en-GB"/>
        </w:rPr>
        <w:t>4</w:t>
      </w:r>
      <w:r w:rsidRPr="00FA270C">
        <w:rPr>
          <w:rFonts w:ascii="Arial" w:eastAsia="MS Mincho" w:hAnsi="Arial" w:cs="Times New Roman"/>
          <w:sz w:val="20"/>
          <w:szCs w:val="24"/>
          <w:lang w:val="en-GB" w:eastAsia="en-GB"/>
        </w:rPr>
        <w:tab/>
        <w:t>Align the handling of PDCP/SDAP and security parameters in all intra-5GC handover scenarios (i.e. intra-NR, intra-E-UTRA, and inter-RAT where both source and target node use 5GC).</w:t>
      </w:r>
    </w:p>
    <w:p w14:paraId="6633FE2D" w14:textId="598B81A3" w:rsidR="004A35CE" w:rsidRDefault="002847FA" w:rsidP="008802FA">
      <w:pPr>
        <w:rPr>
          <w:lang w:val="en-GB" w:eastAsia="zh-CN"/>
        </w:rPr>
      </w:pPr>
      <w:r>
        <w:rPr>
          <w:lang w:val="en-GB" w:eastAsia="zh-CN"/>
        </w:rPr>
        <w:t xml:space="preserve">Thus, these configurations would be specified in NR RRC </w:t>
      </w:r>
      <w:r w:rsidR="00CE5A27">
        <w:rPr>
          <w:lang w:val="en-GB" w:eastAsia="zh-CN"/>
        </w:rPr>
        <w:t xml:space="preserve">TS </w:t>
      </w:r>
      <w:r>
        <w:rPr>
          <w:lang w:val="en-GB" w:eastAsia="zh-CN"/>
        </w:rPr>
        <w:t xml:space="preserve">38.331, carried to the UE inside the LTE RRCConnectionReconfiguration message, </w:t>
      </w:r>
      <w:proofErr w:type="gramStart"/>
      <w:r>
        <w:rPr>
          <w:lang w:val="en-GB" w:eastAsia="zh-CN"/>
        </w:rPr>
        <w:t>similar to</w:t>
      </w:r>
      <w:proofErr w:type="gramEnd"/>
      <w:r>
        <w:rPr>
          <w:lang w:val="en-GB" w:eastAsia="zh-CN"/>
        </w:rPr>
        <w:t xml:space="preserve"> how the NR SgNB is configured in EN</w:t>
      </w:r>
      <w:r>
        <w:rPr>
          <w:lang w:val="en-GB" w:eastAsia="zh-CN"/>
        </w:rPr>
        <w:noBreakHyphen/>
        <w:t>DC.</w:t>
      </w:r>
      <w:r w:rsidR="002D7831">
        <w:rPr>
          <w:lang w:val="en-GB" w:eastAsia="zh-CN"/>
        </w:rPr>
        <w:t xml:space="preserve"> This and other security related aspects are discussed in </w:t>
      </w:r>
      <w:r w:rsidR="007540E2">
        <w:rPr>
          <w:lang w:val="en-GB" w:eastAsia="zh-CN"/>
        </w:rPr>
        <w:fldChar w:fldCharType="begin"/>
      </w:r>
      <w:r w:rsidR="007540E2">
        <w:rPr>
          <w:lang w:val="en-GB" w:eastAsia="zh-CN"/>
        </w:rPr>
        <w:instrText xml:space="preserve"> REF _Ref510622614 \r \h </w:instrText>
      </w:r>
      <w:r w:rsidR="007540E2">
        <w:rPr>
          <w:lang w:val="en-GB" w:eastAsia="zh-CN"/>
        </w:rPr>
      </w:r>
      <w:r w:rsidR="007540E2">
        <w:rPr>
          <w:lang w:val="en-GB" w:eastAsia="zh-CN"/>
        </w:rPr>
        <w:fldChar w:fldCharType="separate"/>
      </w:r>
      <w:r w:rsidR="007540E2">
        <w:rPr>
          <w:lang w:val="en-GB" w:eastAsia="zh-CN"/>
        </w:rPr>
        <w:t>[1]</w:t>
      </w:r>
      <w:r w:rsidR="007540E2">
        <w:rPr>
          <w:lang w:val="en-GB" w:eastAsia="zh-CN"/>
        </w:rPr>
        <w:fldChar w:fldCharType="end"/>
      </w:r>
      <w:r w:rsidR="002D7831">
        <w:rPr>
          <w:lang w:val="en-GB" w:eastAsia="zh-CN"/>
        </w:rPr>
        <w:t>.</w:t>
      </w:r>
    </w:p>
    <w:p w14:paraId="2D767447" w14:textId="252B3FB3" w:rsidR="002D7831" w:rsidRDefault="002D7831" w:rsidP="002D7831">
      <w:pPr>
        <w:rPr>
          <w:lang w:val="en-GB" w:eastAsia="zh-CN"/>
        </w:rPr>
      </w:pPr>
      <w:bookmarkStart w:id="2" w:name="_Toc508723938"/>
      <w:bookmarkStart w:id="3" w:name="_Toc508794599"/>
      <w:bookmarkStart w:id="4" w:name="_Toc508795259"/>
      <w:bookmarkStart w:id="5" w:name="_Toc508795901"/>
      <w:bookmarkStart w:id="6" w:name="_Toc510533088"/>
      <w:bookmarkStart w:id="7" w:name="_Toc510533090"/>
      <w:r>
        <w:rPr>
          <w:lang w:val="en-GB" w:eastAsia="zh-CN"/>
        </w:rPr>
        <w:t xml:space="preserve">The procedure text in 36.331 about inter-RAT </w:t>
      </w:r>
      <w:r w:rsidR="00A57B09">
        <w:rPr>
          <w:lang w:val="en-GB" w:eastAsia="zh-CN"/>
        </w:rPr>
        <w:t>h</w:t>
      </w:r>
      <w:r>
        <w:rPr>
          <w:lang w:val="en-GB" w:eastAsia="zh-CN"/>
        </w:rPr>
        <w:t>andover also needs to be updated to reflect the agreements. To this effect, we have provided a text proposal in section 3.</w:t>
      </w:r>
    </w:p>
    <w:p w14:paraId="402BE023" w14:textId="25050DFB" w:rsidR="008A5723" w:rsidRDefault="008A5723" w:rsidP="002D7831">
      <w:pPr>
        <w:rPr>
          <w:lang w:val="en-GB" w:eastAsia="zh-CN"/>
        </w:rPr>
      </w:pPr>
      <w:r>
        <w:rPr>
          <w:lang w:val="en-GB" w:eastAsia="zh-CN"/>
        </w:rPr>
        <w:t xml:space="preserve">The corresponding changes to </w:t>
      </w:r>
      <w:r w:rsidR="00AA54DA">
        <w:rPr>
          <w:lang w:val="en-GB" w:eastAsia="zh-CN"/>
        </w:rPr>
        <w:t xml:space="preserve">NR RRC </w:t>
      </w:r>
      <w:r>
        <w:rPr>
          <w:lang w:val="en-GB" w:eastAsia="zh-CN"/>
        </w:rPr>
        <w:t xml:space="preserve">TS 38.331 </w:t>
      </w:r>
      <w:r w:rsidR="00A8577C">
        <w:rPr>
          <w:lang w:val="en-GB" w:eastAsia="zh-CN"/>
        </w:rPr>
        <w:t xml:space="preserve">for inter-RAT handover </w:t>
      </w:r>
      <w:r>
        <w:rPr>
          <w:lang w:val="en-GB" w:eastAsia="zh-CN"/>
        </w:rPr>
        <w:t xml:space="preserve">can be found in </w:t>
      </w:r>
      <w:r>
        <w:rPr>
          <w:lang w:val="en-GB" w:eastAsia="zh-CN"/>
        </w:rPr>
        <w:fldChar w:fldCharType="begin"/>
      </w:r>
      <w:r>
        <w:rPr>
          <w:lang w:val="en-GB" w:eastAsia="zh-CN"/>
        </w:rPr>
        <w:instrText xml:space="preserve"> REF _Ref510622827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w:t>
      </w:r>
    </w:p>
    <w:p w14:paraId="55AB248A" w14:textId="5308630D" w:rsidR="008802FA" w:rsidRPr="004A35CE" w:rsidRDefault="00586140" w:rsidP="00586140">
      <w:pPr>
        <w:pStyle w:val="Proposal"/>
        <w:rPr>
          <w:lang w:val="en-GB" w:eastAsia="zh-CN"/>
        </w:rPr>
      </w:pPr>
      <w:bookmarkStart w:id="8" w:name="_Toc508795256"/>
      <w:bookmarkStart w:id="9" w:name="_Toc508795262"/>
      <w:bookmarkStart w:id="10" w:name="_Toc508795908"/>
      <w:bookmarkStart w:id="11" w:name="_Toc510533084"/>
      <w:bookmarkStart w:id="12" w:name="_Toc510621602"/>
      <w:bookmarkStart w:id="13" w:name="_Toc510621603"/>
      <w:bookmarkStart w:id="14" w:name="_Toc510621604"/>
      <w:bookmarkEnd w:id="2"/>
      <w:bookmarkEnd w:id="3"/>
      <w:bookmarkEnd w:id="4"/>
      <w:bookmarkEnd w:id="5"/>
      <w:bookmarkEnd w:id="6"/>
      <w:bookmarkEnd w:id="7"/>
      <w:r>
        <w:rPr>
          <w:lang w:val="en-GB" w:eastAsia="zh-CN"/>
        </w:rPr>
        <w:t xml:space="preserve">Adopt the text proposal to </w:t>
      </w:r>
      <w:r w:rsidR="001254A7">
        <w:rPr>
          <w:lang w:val="en-GB" w:eastAsia="zh-CN"/>
        </w:rPr>
        <w:t xml:space="preserve">TS </w:t>
      </w:r>
      <w:r>
        <w:rPr>
          <w:lang w:val="en-GB" w:eastAsia="zh-CN"/>
        </w:rPr>
        <w:t>36.331</w:t>
      </w:r>
      <w:bookmarkEnd w:id="8"/>
      <w:bookmarkEnd w:id="9"/>
      <w:bookmarkEnd w:id="10"/>
      <w:bookmarkEnd w:id="11"/>
      <w:bookmarkEnd w:id="12"/>
      <w:bookmarkEnd w:id="13"/>
      <w:bookmarkEnd w:id="14"/>
    </w:p>
    <w:p w14:paraId="5BCA151C" w14:textId="003838A3" w:rsidR="00C45DFE" w:rsidRPr="00192CDB" w:rsidRDefault="002A3926" w:rsidP="0004285C">
      <w:pPr>
        <w:pStyle w:val="Heading1"/>
      </w:pPr>
      <w:r w:rsidRPr="00192CDB">
        <w:rPr>
          <w:lang w:val="en-US"/>
        </w:rPr>
        <w:t>Text proposal</w:t>
      </w:r>
      <w:bookmarkStart w:id="15" w:name="_Toc494149720"/>
    </w:p>
    <w:p w14:paraId="2F53EF8E" w14:textId="54177959" w:rsidR="00BF27DD" w:rsidRPr="004E1C92" w:rsidRDefault="00BF27DD" w:rsidP="00BF27DD">
      <w:pPr>
        <w:pStyle w:val="Note-Boxed"/>
        <w:jc w:val="center"/>
        <w:rPr>
          <w:rFonts w:ascii="Times New Roman" w:hAnsi="Times New Roman" w:cs="Times New Roman"/>
          <w:lang w:val="en-US"/>
        </w:rPr>
      </w:pPr>
      <w:bookmarkStart w:id="16" w:name="_5.3.5.x.x_DRB_release"/>
      <w:bookmarkStart w:id="17" w:name="_5.3.5.x.x_DRB_addition/"/>
      <w:bookmarkStart w:id="18" w:name="_Toc503260036"/>
      <w:bookmarkEnd w:id="16"/>
      <w:bookmarkEnd w:id="17"/>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0E1B7223" w14:textId="1FC50EE4" w:rsidR="004946CC" w:rsidRPr="00192CDB" w:rsidRDefault="004946CC" w:rsidP="00310250">
      <w:pPr>
        <w:pStyle w:val="Heading3"/>
        <w:numPr>
          <w:ilvl w:val="0"/>
          <w:numId w:val="0"/>
        </w:numPr>
        <w:rPr>
          <w:lang w:val="en-US"/>
        </w:rPr>
      </w:pPr>
      <w:r w:rsidRPr="00192CDB">
        <w:rPr>
          <w:lang w:val="en-US"/>
        </w:rPr>
        <w:t>5.4.2</w:t>
      </w:r>
      <w:r w:rsidRPr="00192CDB">
        <w:rPr>
          <w:lang w:val="en-US"/>
        </w:rPr>
        <w:tab/>
        <w:t>Handover to E-UTRA</w:t>
      </w:r>
      <w:bookmarkEnd w:id="18"/>
    </w:p>
    <w:p w14:paraId="4DF66AF3" w14:textId="13D4DC25" w:rsidR="004946CC" w:rsidRPr="00192CDB" w:rsidRDefault="004946CC" w:rsidP="00310250">
      <w:pPr>
        <w:pStyle w:val="Heading4"/>
        <w:numPr>
          <w:ilvl w:val="0"/>
          <w:numId w:val="0"/>
        </w:numPr>
        <w:rPr>
          <w:lang w:val="en-US"/>
        </w:rPr>
      </w:pPr>
      <w:bookmarkStart w:id="19" w:name="_Toc503260037"/>
      <w:r w:rsidRPr="00192CDB">
        <w:rPr>
          <w:lang w:val="en-US"/>
        </w:rPr>
        <w:t>5.4.2.1</w:t>
      </w:r>
      <w:r w:rsidRPr="00192CDB">
        <w:rPr>
          <w:lang w:val="en-US"/>
        </w:rPr>
        <w:tab/>
        <w:t>General</w:t>
      </w:r>
      <w:bookmarkEnd w:id="19"/>
    </w:p>
    <w:p w14:paraId="0171DC00" w14:textId="77777777" w:rsidR="004946CC" w:rsidRPr="00192CDB" w:rsidRDefault="004946CC" w:rsidP="004946CC">
      <w:pPr>
        <w:pStyle w:val="TH"/>
      </w:pPr>
      <w:r w:rsidRPr="00192CDB">
        <w:object w:dxaOrig="7574" w:dyaOrig="2714" w14:anchorId="697D7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5pt;height:129.75pt" o:ole="">
            <v:imagedata r:id="rId13" o:title=""/>
          </v:shape>
          <o:OLEObject Type="Embed" ProgID="Word.Picture.8" ShapeID="_x0000_i1025" DrawAspect="Content" ObjectID="_1584474699" r:id="rId14"/>
        </w:object>
      </w:r>
    </w:p>
    <w:p w14:paraId="081198D0" w14:textId="77777777" w:rsidR="004946CC" w:rsidRPr="00192CDB" w:rsidRDefault="004946CC" w:rsidP="004946CC">
      <w:pPr>
        <w:pStyle w:val="TF"/>
      </w:pPr>
      <w:r w:rsidRPr="00192CDB">
        <w:t>Figure 5.4.2.1-1: Handover to E-UTRA, successful</w:t>
      </w:r>
    </w:p>
    <w:p w14:paraId="059643D3" w14:textId="6F48199F" w:rsidR="004071C7" w:rsidRPr="00192CDB" w:rsidRDefault="004071C7" w:rsidP="004071C7">
      <w:bookmarkStart w:id="20" w:name="_Toc503260038"/>
      <w:r w:rsidRPr="00192CDB">
        <w:t>The purpose of this procedure is to, under the control of the network, transfer a connection between the UE and another Radio Access Network (e.g. GERAN</w:t>
      </w:r>
      <w:ins w:id="21" w:author="Ericsson User" w:date="2018-02-12T16:52:00Z">
        <w:r w:rsidR="00721773" w:rsidRPr="00192CDB">
          <w:t>, NR</w:t>
        </w:r>
      </w:ins>
      <w:r w:rsidRPr="00192CDB">
        <w:t xml:space="preserve"> or UTRAN) to E-UTRAN.</w:t>
      </w:r>
    </w:p>
    <w:p w14:paraId="70B4A873" w14:textId="77777777" w:rsidR="004071C7" w:rsidRPr="00192CDB" w:rsidRDefault="004071C7" w:rsidP="004071C7">
      <w:r w:rsidRPr="00192CDB">
        <w:t>The handover to E-UTRA procedure applies when SRBs, possibly in combination with DRBs, are established in another RAT. Handover from UTRAN to E-UTRAN applies only after integrity has been activated in UTRAN.</w:t>
      </w:r>
    </w:p>
    <w:p w14:paraId="48DC0316" w14:textId="0DE5CB83" w:rsidR="004946CC" w:rsidRPr="00192CDB" w:rsidRDefault="004946CC" w:rsidP="00203BB3">
      <w:pPr>
        <w:pStyle w:val="Heading4"/>
        <w:numPr>
          <w:ilvl w:val="0"/>
          <w:numId w:val="0"/>
        </w:numPr>
        <w:rPr>
          <w:lang w:val="en-US"/>
        </w:rPr>
      </w:pPr>
      <w:r w:rsidRPr="00192CDB">
        <w:rPr>
          <w:lang w:val="en-US"/>
        </w:rPr>
        <w:t>5.4.2.2</w:t>
      </w:r>
      <w:r w:rsidRPr="00192CDB">
        <w:rPr>
          <w:lang w:val="en-US"/>
        </w:rPr>
        <w:tab/>
        <w:t>Initiation</w:t>
      </w:r>
      <w:bookmarkEnd w:id="20"/>
    </w:p>
    <w:p w14:paraId="2E71C309" w14:textId="77777777" w:rsidR="001D3413" w:rsidRPr="00192CDB" w:rsidRDefault="001D3413" w:rsidP="001D3413">
      <w:r w:rsidRPr="00192CDB">
        <w:t xml:space="preserve">The RAN using another RAT initiates the handover to E-UTRA procedure, in accordance with the specifications applicable for the other RAT, by sending the </w:t>
      </w:r>
      <w:r w:rsidRPr="00192CDB">
        <w:rPr>
          <w:i/>
        </w:rPr>
        <w:t>RRCConnectionReconfiguration</w:t>
      </w:r>
      <w:r w:rsidRPr="00192CDB">
        <w:t xml:space="preserve"> message via the radio access technology from which the inter-RAT handover is performed.</w:t>
      </w:r>
    </w:p>
    <w:p w14:paraId="346C7556" w14:textId="370982B7" w:rsidR="004946CC" w:rsidRPr="00192CDB" w:rsidRDefault="004946CC" w:rsidP="004946CC">
      <w:r w:rsidRPr="00192CDB">
        <w:t>E-UTRAN applies the procedure as follows:</w:t>
      </w:r>
    </w:p>
    <w:p w14:paraId="3FDE4580" w14:textId="33A880A2" w:rsidR="004946CC" w:rsidRPr="00192CDB" w:rsidRDefault="004946CC" w:rsidP="004946CC">
      <w:pPr>
        <w:pStyle w:val="B1"/>
      </w:pPr>
      <w:r w:rsidRPr="00192CDB">
        <w:t>-</w:t>
      </w:r>
      <w:r w:rsidRPr="00192CDB">
        <w:tab/>
        <w:t xml:space="preserve">to activate ciphering, possibly using NULL algorithm, if not yet activated in </w:t>
      </w:r>
      <w:r w:rsidR="00203BB3" w:rsidRPr="00192CDB">
        <w:t>NR</w:t>
      </w:r>
      <w:r w:rsidRPr="00192CDB">
        <w:t>;</w:t>
      </w:r>
    </w:p>
    <w:p w14:paraId="4D1D107F" w14:textId="1F2D98FA" w:rsidR="004946CC" w:rsidRPr="00192CDB" w:rsidRDefault="004946CC" w:rsidP="004946CC">
      <w:pPr>
        <w:pStyle w:val="B1"/>
      </w:pPr>
      <w:r w:rsidRPr="00192CDB">
        <w:t>-</w:t>
      </w:r>
      <w:r w:rsidRPr="00192CDB">
        <w:tab/>
        <w:t>to establish SRB1, SRB2 and one or more DRBs, i.e. at least the DRB associated with the default EPS bearer is established;</w:t>
      </w:r>
    </w:p>
    <w:p w14:paraId="2A7C24B3" w14:textId="77777777" w:rsidR="00721773" w:rsidRPr="00192CDB" w:rsidRDefault="00721773" w:rsidP="00721773">
      <w:pPr>
        <w:pStyle w:val="NO"/>
        <w:rPr>
          <w:ins w:id="22" w:author="Ericsson User" w:date="2018-02-12T16:52:00Z"/>
          <w:lang w:val="en-US"/>
        </w:rPr>
      </w:pPr>
      <w:bookmarkStart w:id="23" w:name="OLE_LINK21"/>
      <w:bookmarkStart w:id="24" w:name="OLE_LINK22"/>
      <w:bookmarkStart w:id="25" w:name="_Toc503260039"/>
      <w:ins w:id="26" w:author="Ericsson User" w:date="2018-02-12T16:52:00Z">
        <w:r w:rsidRPr="00192CDB">
          <w:rPr>
            <w:lang w:val="en-US"/>
          </w:rPr>
          <w:t>NOTE: In case of intra-system handover from NR, the SRBs and DRBs may be re-established.</w:t>
        </w:r>
      </w:ins>
    </w:p>
    <w:p w14:paraId="6F0EBF89" w14:textId="4FB5B8D8" w:rsidR="004946CC" w:rsidRPr="00192CDB" w:rsidRDefault="004946CC" w:rsidP="00A90138">
      <w:pPr>
        <w:pStyle w:val="Heading4"/>
        <w:numPr>
          <w:ilvl w:val="0"/>
          <w:numId w:val="0"/>
        </w:numPr>
        <w:rPr>
          <w:lang w:val="en-US"/>
        </w:rPr>
      </w:pPr>
      <w:r w:rsidRPr="00192CDB">
        <w:rPr>
          <w:lang w:val="en-US"/>
        </w:rPr>
        <w:t>5.4.2.3</w:t>
      </w:r>
      <w:bookmarkEnd w:id="23"/>
      <w:bookmarkEnd w:id="24"/>
      <w:r w:rsidRPr="00192CDB">
        <w:rPr>
          <w:lang w:val="en-US"/>
        </w:rPr>
        <w:tab/>
        <w:t xml:space="preserve">Reception of the </w:t>
      </w:r>
      <w:r w:rsidRPr="00192CDB">
        <w:rPr>
          <w:i/>
          <w:lang w:val="en-US"/>
        </w:rPr>
        <w:t>RRCConnectionReconfiguration</w:t>
      </w:r>
      <w:r w:rsidRPr="00192CDB">
        <w:rPr>
          <w:lang w:val="en-US"/>
        </w:rPr>
        <w:t xml:space="preserve"> by the UE</w:t>
      </w:r>
      <w:bookmarkEnd w:id="25"/>
    </w:p>
    <w:p w14:paraId="79B12516" w14:textId="77777777" w:rsidR="00490B07" w:rsidRPr="00192CDB" w:rsidRDefault="00490B07" w:rsidP="00490B07">
      <w:bookmarkStart w:id="27" w:name="_Toc503260040"/>
      <w:r w:rsidRPr="00192CDB">
        <w:t xml:space="preserve">If the UE is able to comply with the configuration included in the </w:t>
      </w:r>
      <w:r w:rsidRPr="00192CDB">
        <w:rPr>
          <w:i/>
        </w:rPr>
        <w:t>RRCConnectionReconfiguration</w:t>
      </w:r>
      <w:r w:rsidRPr="00192CDB">
        <w:t xml:space="preserve"> message, the UE shall:</w:t>
      </w:r>
    </w:p>
    <w:p w14:paraId="1BE8A718" w14:textId="77777777" w:rsidR="00490B07" w:rsidRPr="00192CDB" w:rsidRDefault="00490B07" w:rsidP="00490B07">
      <w:pPr>
        <w:pStyle w:val="B1"/>
      </w:pPr>
      <w:r w:rsidRPr="00192CDB">
        <w:t>1&gt;</w:t>
      </w:r>
      <w:r w:rsidRPr="00192CDB">
        <w:tab/>
        <w:t>apply the default physical channel configuration as specified in 9.2.4;</w:t>
      </w:r>
    </w:p>
    <w:p w14:paraId="475EFEFD" w14:textId="77777777" w:rsidR="00490B07" w:rsidRPr="00192CDB" w:rsidRDefault="00490B07" w:rsidP="00490B07">
      <w:pPr>
        <w:pStyle w:val="B1"/>
      </w:pPr>
      <w:r w:rsidRPr="00192CDB">
        <w:t>1&gt;</w:t>
      </w:r>
      <w:r w:rsidRPr="00192CDB">
        <w:tab/>
        <w:t>apply the default semi-persistent scheduling configuration as specified in 9.2.3;</w:t>
      </w:r>
    </w:p>
    <w:p w14:paraId="2268FD63" w14:textId="77777777" w:rsidR="00490B07" w:rsidRPr="00192CDB" w:rsidRDefault="00490B07" w:rsidP="00490B07">
      <w:pPr>
        <w:pStyle w:val="B1"/>
      </w:pPr>
      <w:r w:rsidRPr="00192CDB">
        <w:t>1&gt;</w:t>
      </w:r>
      <w:r w:rsidRPr="00192CDB">
        <w:tab/>
        <w:t>apply the default MAC main configuration as specified in 9.2.2;</w:t>
      </w:r>
    </w:p>
    <w:p w14:paraId="30CD91C3" w14:textId="77777777" w:rsidR="00490B07" w:rsidRPr="00192CDB" w:rsidRDefault="00490B07" w:rsidP="00490B07">
      <w:pPr>
        <w:pStyle w:val="B1"/>
      </w:pPr>
      <w:r w:rsidRPr="00192CDB">
        <w:t>1&gt;</w:t>
      </w:r>
      <w:r w:rsidRPr="00192CDB">
        <w:tab/>
        <w:t xml:space="preserve">start timer T304 with the timer value set to </w:t>
      </w:r>
      <w:r w:rsidRPr="00192CDB">
        <w:rPr>
          <w:i/>
          <w:iCs/>
        </w:rPr>
        <w:t>t304,</w:t>
      </w:r>
      <w:r w:rsidRPr="00192CDB">
        <w:t xml:space="preserve"> as included in the </w:t>
      </w:r>
      <w:r w:rsidRPr="00192CDB">
        <w:rPr>
          <w:i/>
        </w:rPr>
        <w:t>mobilityControlInfo</w:t>
      </w:r>
      <w:r w:rsidRPr="00192CDB">
        <w:t>;</w:t>
      </w:r>
    </w:p>
    <w:p w14:paraId="595DB4AA" w14:textId="77777777" w:rsidR="00490B07" w:rsidRPr="00192CDB" w:rsidRDefault="00490B07" w:rsidP="00490B07">
      <w:pPr>
        <w:pStyle w:val="B1"/>
      </w:pPr>
      <w:r w:rsidRPr="00192CDB">
        <w:t>1&gt;</w:t>
      </w:r>
      <w:r w:rsidRPr="00192CDB">
        <w:tab/>
        <w:t xml:space="preserve">consider the target PCell to be one on the frequency indicated by the </w:t>
      </w:r>
      <w:r w:rsidRPr="00192CDB">
        <w:rPr>
          <w:i/>
        </w:rPr>
        <w:t>carrierFreq</w:t>
      </w:r>
      <w:r w:rsidRPr="00192CDB">
        <w:t xml:space="preserve"> with a physical cell identity indicated by the </w:t>
      </w:r>
      <w:r w:rsidRPr="00192CDB">
        <w:rPr>
          <w:i/>
        </w:rPr>
        <w:t>targetPhysCellId</w:t>
      </w:r>
      <w:r w:rsidRPr="00192CDB">
        <w:t>;</w:t>
      </w:r>
    </w:p>
    <w:p w14:paraId="7AE8BAE4" w14:textId="77777777" w:rsidR="00490B07" w:rsidRPr="00192CDB" w:rsidRDefault="00490B07" w:rsidP="00490B07">
      <w:pPr>
        <w:pStyle w:val="B1"/>
      </w:pPr>
      <w:r w:rsidRPr="00192CDB">
        <w:t>1&gt;</w:t>
      </w:r>
      <w:r w:rsidRPr="00192CDB">
        <w:tab/>
        <w:t>start synchronising to the DL of the target PCell;</w:t>
      </w:r>
    </w:p>
    <w:p w14:paraId="4D56B490" w14:textId="77777777" w:rsidR="00490B07" w:rsidRPr="00192CDB" w:rsidRDefault="00490B07" w:rsidP="00490B07">
      <w:pPr>
        <w:pStyle w:val="B1"/>
      </w:pPr>
      <w:r w:rsidRPr="00192CDB">
        <w:t>1&gt;</w:t>
      </w:r>
      <w:r w:rsidRPr="00192CDB">
        <w:tab/>
        <w:t xml:space="preserve">set the C-RNTI to the value of the </w:t>
      </w:r>
      <w:r w:rsidRPr="00192CDB">
        <w:rPr>
          <w:i/>
        </w:rPr>
        <w:t>newUE-Identity</w:t>
      </w:r>
      <w:r w:rsidRPr="00192CDB">
        <w:t>;</w:t>
      </w:r>
    </w:p>
    <w:p w14:paraId="1259DC58" w14:textId="77777777" w:rsidR="00490B07" w:rsidRPr="00192CDB" w:rsidRDefault="00490B07" w:rsidP="00490B07">
      <w:pPr>
        <w:pStyle w:val="B1"/>
        <w:rPr>
          <w:i/>
        </w:rPr>
      </w:pPr>
      <w:r w:rsidRPr="00192CDB">
        <w:t>1&gt;</w:t>
      </w:r>
      <w:r w:rsidRPr="00192CDB">
        <w:tab/>
        <w:t xml:space="preserve">for the target PCell, apply the downlink bandwidth indicated by the </w:t>
      </w:r>
      <w:r w:rsidRPr="00192CDB">
        <w:rPr>
          <w:i/>
        </w:rPr>
        <w:t>dl-Bandwidth;</w:t>
      </w:r>
    </w:p>
    <w:p w14:paraId="1C66E241" w14:textId="77777777" w:rsidR="00490B07" w:rsidRPr="00192CDB" w:rsidRDefault="00490B07" w:rsidP="00490B07">
      <w:pPr>
        <w:pStyle w:val="B1"/>
        <w:rPr>
          <w:i/>
        </w:rPr>
      </w:pPr>
      <w:r w:rsidRPr="00192CDB">
        <w:t>1&gt;</w:t>
      </w:r>
      <w:r w:rsidRPr="00192CDB">
        <w:tab/>
        <w:t xml:space="preserve">for the target PCell, apply the uplink bandwidth indicated by (the absence or presence of) the </w:t>
      </w:r>
      <w:r w:rsidRPr="00192CDB">
        <w:rPr>
          <w:i/>
          <w:iCs/>
        </w:rPr>
        <w:t>ul-Bandwidth</w:t>
      </w:r>
      <w:r w:rsidRPr="00192CDB">
        <w:rPr>
          <w:i/>
        </w:rPr>
        <w:t>;</w:t>
      </w:r>
    </w:p>
    <w:p w14:paraId="320299A0" w14:textId="77777777" w:rsidR="00490B07" w:rsidRPr="00192CDB" w:rsidRDefault="00490B07" w:rsidP="00490B07">
      <w:pPr>
        <w:pStyle w:val="B1"/>
      </w:pPr>
      <w:r w:rsidRPr="00192CDB">
        <w:t>1&gt;</w:t>
      </w:r>
      <w:r w:rsidRPr="00192CDB">
        <w:tab/>
        <w:t xml:space="preserve">configure lower layers in accordance with the received </w:t>
      </w:r>
      <w:r w:rsidRPr="00192CDB">
        <w:rPr>
          <w:i/>
        </w:rPr>
        <w:t>radioResourceConfigCommon</w:t>
      </w:r>
      <w:r w:rsidRPr="00192CDB">
        <w:t>;</w:t>
      </w:r>
    </w:p>
    <w:p w14:paraId="28CC69F1" w14:textId="77777777" w:rsidR="00490B07" w:rsidRPr="00192CDB" w:rsidRDefault="00490B07" w:rsidP="00490B07">
      <w:pPr>
        <w:pStyle w:val="B1"/>
      </w:pPr>
      <w:r w:rsidRPr="00192CDB">
        <w:t>1&gt;</w:t>
      </w:r>
      <w:r w:rsidRPr="00192CDB">
        <w:tab/>
        <w:t xml:space="preserve">configure lower layers in accordance with any additional fields, not covered in the previous, if included in the received </w:t>
      </w:r>
      <w:r w:rsidRPr="00192CDB">
        <w:rPr>
          <w:i/>
        </w:rPr>
        <w:t>mobilityControlInfo</w:t>
      </w:r>
      <w:r w:rsidRPr="00192CDB">
        <w:t>;</w:t>
      </w:r>
    </w:p>
    <w:p w14:paraId="4508FBB9" w14:textId="77777777" w:rsidR="00490B07" w:rsidRPr="00192CDB" w:rsidRDefault="00490B07" w:rsidP="00490B07">
      <w:pPr>
        <w:pStyle w:val="B1"/>
      </w:pPr>
      <w:r w:rsidRPr="00192CDB">
        <w:t>1&gt;</w:t>
      </w:r>
      <w:r w:rsidRPr="00192CDB">
        <w:tab/>
        <w:t>perform the radio resource configuration procedure as specified in 5.3.10;</w:t>
      </w:r>
    </w:p>
    <w:p w14:paraId="6CDF27C5" w14:textId="003FA266" w:rsidR="008B71F0" w:rsidRPr="00192CDB" w:rsidRDefault="008B71F0" w:rsidP="008B71F0">
      <w:pPr>
        <w:pStyle w:val="B1"/>
        <w:rPr>
          <w:ins w:id="28" w:author="Ericsson User" w:date="2018-02-12T16:53:00Z"/>
        </w:rPr>
      </w:pPr>
      <w:ins w:id="29" w:author="Ericsson User" w:date="2018-02-12T16:53:00Z">
        <w:r w:rsidRPr="00192CDB">
          <w:t>1&gt;</w:t>
        </w:r>
        <w:r w:rsidRPr="00192CDB">
          <w:tab/>
          <w:t xml:space="preserve">if the </w:t>
        </w:r>
      </w:ins>
      <w:ins w:id="30" w:author="Ericsson User" w:date="2018-02-13T09:52:00Z">
        <w:r w:rsidR="004B7733">
          <w:t xml:space="preserve">received </w:t>
        </w:r>
      </w:ins>
      <w:ins w:id="31" w:author="Ericsson User" w:date="2018-03-12T21:29:00Z">
        <w:r w:rsidR="00735B86" w:rsidRPr="00735B86">
          <w:rPr>
            <w:i/>
          </w:rPr>
          <w:t>RRCConnectionReconfiguration</w:t>
        </w:r>
        <w:r w:rsidR="00735B86">
          <w:t xml:space="preserve"> includes the </w:t>
        </w:r>
      </w:ins>
      <w:ins w:id="32" w:author="Ericsson User" w:date="2018-04-03T10:13:00Z">
        <w:r w:rsidR="0042374D">
          <w:rPr>
            <w:i/>
          </w:rPr>
          <w:t>keyRefresh</w:t>
        </w:r>
      </w:ins>
      <w:ins w:id="33" w:author="Ericsson User" w:date="2018-02-12T16:53:00Z">
        <w:r w:rsidRPr="00192CDB">
          <w:t>:</w:t>
        </w:r>
      </w:ins>
    </w:p>
    <w:p w14:paraId="43FEF78C" w14:textId="0F0133A5" w:rsidR="008B71F0" w:rsidRPr="00192CDB" w:rsidRDefault="008B71F0" w:rsidP="008B71F0">
      <w:pPr>
        <w:pStyle w:val="B2"/>
        <w:rPr>
          <w:ins w:id="34" w:author="Ericsson User" w:date="2018-02-12T16:53:00Z"/>
        </w:rPr>
      </w:pPr>
      <w:ins w:id="35" w:author="Ericsson User" w:date="2018-02-12T16:53:00Z">
        <w:r w:rsidRPr="00192CDB">
          <w:t>2&gt;</w:t>
        </w:r>
        <w:r w:rsidRPr="00192CDB">
          <w:tab/>
          <w:t>perform key update procedure as specified in TS 38.331 [82, 5.3.5.</w:t>
        </w:r>
      </w:ins>
      <w:ins w:id="36" w:author="Ericsson User" w:date="2018-04-04T15:44:00Z">
        <w:r w:rsidR="008352F3">
          <w:t>x</w:t>
        </w:r>
      </w:ins>
      <w:ins w:id="37" w:author="Ericsson User" w:date="2018-02-12T16:53:00Z">
        <w:r w:rsidRPr="00192CDB">
          <w:t>];</w:t>
        </w:r>
      </w:ins>
    </w:p>
    <w:p w14:paraId="276B82F6" w14:textId="793AFD23" w:rsidR="008B71F0" w:rsidRPr="00192CDB" w:rsidRDefault="008B71F0" w:rsidP="001E0679">
      <w:pPr>
        <w:pStyle w:val="NO"/>
        <w:rPr>
          <w:ins w:id="38" w:author="Ericsson User" w:date="2018-02-12T16:53:00Z"/>
        </w:rPr>
      </w:pPr>
      <w:ins w:id="39" w:author="Ericsson User" w:date="2018-02-12T16:53:00Z">
        <w:r w:rsidRPr="00192CDB">
          <w:t>Editor’s Note: The section TS 38.331 [82, 5.3.5.</w:t>
        </w:r>
      </w:ins>
      <w:ins w:id="40" w:author="Ericsson User" w:date="2018-04-04T15:44:00Z">
        <w:r w:rsidR="008352F3" w:rsidRPr="00FE322D">
          <w:rPr>
            <w:lang w:val="sv-SE"/>
          </w:rPr>
          <w:t>x</w:t>
        </w:r>
      </w:ins>
      <w:ins w:id="41" w:author="Ericsson User" w:date="2018-02-12T16:53:00Z">
        <w:r w:rsidRPr="00192CDB">
          <w:t xml:space="preserve">] (‘Security key update’) need to be </w:t>
        </w:r>
      </w:ins>
      <w:ins w:id="42" w:author="Ericsson User" w:date="2018-03-12T21:44:00Z">
        <w:r w:rsidR="006E0A72">
          <w:t>updated.</w:t>
        </w:r>
      </w:ins>
    </w:p>
    <w:p w14:paraId="3D0C769C" w14:textId="77777777" w:rsidR="00CB1FEC" w:rsidRPr="00192CDB" w:rsidRDefault="00CB1FEC" w:rsidP="00CB1FEC">
      <w:pPr>
        <w:pStyle w:val="B1"/>
        <w:ind w:left="284" w:firstLine="0"/>
        <w:rPr>
          <w:ins w:id="43" w:author="Ericsson User" w:date="2018-02-12T15:30:00Z"/>
        </w:rPr>
      </w:pPr>
      <w:ins w:id="44" w:author="Ericsson User" w:date="2018-02-12T15:30:00Z">
        <w:r w:rsidRPr="00192CDB">
          <w:t>1&gt;else:</w:t>
        </w:r>
      </w:ins>
    </w:p>
    <w:p w14:paraId="222F1E5C" w14:textId="77777777" w:rsidR="00CB1FEC" w:rsidRPr="00192CDB" w:rsidRDefault="00CB1FEC" w:rsidP="00CB1FEC">
      <w:pPr>
        <w:pStyle w:val="B1"/>
        <w:ind w:left="851"/>
      </w:pPr>
      <w:del w:id="45" w:author="Ericsson User" w:date="2018-02-12T15:31:00Z">
        <w:r w:rsidRPr="00192CDB" w:rsidDel="00E0100D">
          <w:delText>1</w:delText>
        </w:r>
      </w:del>
      <w:ins w:id="46" w:author="Ericsson User" w:date="2018-02-12T15:31:00Z">
        <w:r w:rsidRPr="00192CDB">
          <w:t>2</w:t>
        </w:r>
      </w:ins>
      <w:r w:rsidRPr="00192CDB">
        <w:t>&gt;</w:t>
      </w:r>
      <w:r w:rsidRPr="00192CDB">
        <w:tab/>
        <w:t xml:space="preserve">forward the </w:t>
      </w:r>
      <w:r w:rsidRPr="00192CDB">
        <w:rPr>
          <w:i/>
        </w:rPr>
        <w:t>nas-SecurityParamToEUTRA</w:t>
      </w:r>
      <w:r w:rsidRPr="00192CDB">
        <w:t xml:space="preserve"> to the upper layers;</w:t>
      </w:r>
    </w:p>
    <w:p w14:paraId="04AC612E" w14:textId="77777777" w:rsidR="00CB1FEC" w:rsidRPr="00192CDB" w:rsidRDefault="00CB1FEC" w:rsidP="00CB1FEC">
      <w:pPr>
        <w:pStyle w:val="B1"/>
        <w:ind w:left="851"/>
      </w:pPr>
      <w:del w:id="47" w:author="Ericsson User" w:date="2018-02-12T15:31:00Z">
        <w:r w:rsidRPr="00192CDB" w:rsidDel="00E0100D">
          <w:delText>1</w:delText>
        </w:r>
      </w:del>
      <w:ins w:id="48" w:author="Ericsson User" w:date="2018-02-12T15:31:00Z">
        <w:r w:rsidRPr="00192CDB">
          <w:t>2</w:t>
        </w:r>
      </w:ins>
      <w:r w:rsidRPr="00192CDB">
        <w:t>&gt;</w:t>
      </w:r>
      <w:r w:rsidRPr="00192CDB">
        <w:tab/>
        <w:t>derive the KeNB key, as specified in TS 33.401 [32];</w:t>
      </w:r>
    </w:p>
    <w:p w14:paraId="6418C633" w14:textId="77777777" w:rsidR="00CB1FEC" w:rsidRPr="00192CDB" w:rsidRDefault="00CB1FEC" w:rsidP="00CB1FEC">
      <w:pPr>
        <w:pStyle w:val="B1"/>
        <w:ind w:left="851"/>
      </w:pPr>
      <w:del w:id="49" w:author="Ericsson User" w:date="2018-02-12T15:31:00Z">
        <w:r w:rsidRPr="00192CDB" w:rsidDel="00E0100D">
          <w:delText>1</w:delText>
        </w:r>
      </w:del>
      <w:ins w:id="50" w:author="Ericsson User" w:date="2018-02-12T15:31:00Z">
        <w:r w:rsidRPr="00192CDB">
          <w:t>2</w:t>
        </w:r>
      </w:ins>
      <w:r w:rsidRPr="00192CDB">
        <w:t>&gt;</w:t>
      </w:r>
      <w:r w:rsidRPr="00192CDB">
        <w:tab/>
        <w:t xml:space="preserve">derive the KRRCint key associated with the </w:t>
      </w:r>
      <w:r w:rsidRPr="004D132F">
        <w:rPr>
          <w:i/>
        </w:rPr>
        <w:t>integrityProtAlgorithm</w:t>
      </w:r>
      <w:r w:rsidRPr="00192CDB">
        <w:t>, as specified in TS 33.401 [32];</w:t>
      </w:r>
    </w:p>
    <w:p w14:paraId="25787DFA" w14:textId="77777777" w:rsidR="00CB1FEC" w:rsidRDefault="00CB1FEC" w:rsidP="00CB1FEC">
      <w:pPr>
        <w:pStyle w:val="B1"/>
        <w:ind w:left="851"/>
      </w:pPr>
      <w:del w:id="51" w:author="Ericsson User" w:date="2018-02-12T15:31:00Z">
        <w:r w:rsidRPr="00192CDB" w:rsidDel="00E0100D">
          <w:delText>1</w:delText>
        </w:r>
      </w:del>
      <w:ins w:id="52" w:author="Ericsson User" w:date="2018-02-12T15:31:00Z">
        <w:r w:rsidRPr="00192CDB">
          <w:t>2</w:t>
        </w:r>
      </w:ins>
      <w:r w:rsidRPr="00192CDB">
        <w:t>&gt;</w:t>
      </w:r>
      <w:r w:rsidRPr="00192CDB">
        <w:tab/>
        <w:t xml:space="preserve">derive the KRRCenc key and the KUPenc key associated with the </w:t>
      </w:r>
      <w:r w:rsidRPr="004D132F">
        <w:rPr>
          <w:i/>
        </w:rPr>
        <w:t>cipheringAlgorithm</w:t>
      </w:r>
      <w:r w:rsidRPr="00192CDB">
        <w:t>, as specified in TS 33.401 [32];</w:t>
      </w:r>
    </w:p>
    <w:p w14:paraId="78D186D6" w14:textId="77777777" w:rsidR="006B018A" w:rsidRPr="00192CDB" w:rsidRDefault="006B018A" w:rsidP="006B018A">
      <w:pPr>
        <w:pStyle w:val="B1"/>
        <w:rPr>
          <w:ins w:id="53" w:author="Ericsson User" w:date="2018-02-12T15:32:00Z"/>
        </w:rPr>
      </w:pPr>
      <w:ins w:id="54" w:author="Ericsson User" w:date="2018-02-12T15:32:00Z">
        <w:r w:rsidRPr="00192CDB">
          <w:t>1&gt;</w:t>
        </w:r>
        <w:r w:rsidRPr="00192CDB">
          <w:tab/>
          <w:t xml:space="preserve">if the received </w:t>
        </w:r>
        <w:r w:rsidRPr="00192CDB">
          <w:rPr>
            <w:i/>
          </w:rPr>
          <w:t>RRCConnectionReconfiguration</w:t>
        </w:r>
        <w:r w:rsidRPr="00192CDB">
          <w:t xml:space="preserve"> includes the </w:t>
        </w:r>
        <w:r w:rsidRPr="00192CDB">
          <w:rPr>
            <w:i/>
          </w:rPr>
          <w:t>sk-Counter</w:t>
        </w:r>
        <w:r w:rsidRPr="00192CDB">
          <w:t>:</w:t>
        </w:r>
      </w:ins>
    </w:p>
    <w:p w14:paraId="192EA75F" w14:textId="1372AEB6" w:rsidR="006B018A" w:rsidRPr="00192CDB" w:rsidRDefault="006B018A" w:rsidP="006B018A">
      <w:pPr>
        <w:pStyle w:val="B2"/>
        <w:rPr>
          <w:ins w:id="55" w:author="Ericsson User" w:date="2018-02-12T15:32:00Z"/>
        </w:rPr>
      </w:pPr>
      <w:ins w:id="56" w:author="Ericsson User" w:date="2018-02-12T15:32:00Z">
        <w:r w:rsidRPr="00192CDB">
          <w:t>2&gt;</w:t>
        </w:r>
        <w:r w:rsidRPr="00192CDB">
          <w:tab/>
          <w:t>perform key update procedure as specified in TS 38.331 [82, 5.3.5.</w:t>
        </w:r>
      </w:ins>
      <w:ins w:id="57" w:author="Ericsson User" w:date="2018-04-04T15:44:00Z">
        <w:r w:rsidR="00F36117">
          <w:t>x</w:t>
        </w:r>
      </w:ins>
      <w:ins w:id="58" w:author="Ericsson User" w:date="2018-02-12T15:32:00Z">
        <w:r w:rsidRPr="00192CDB">
          <w:t>];</w:t>
        </w:r>
      </w:ins>
    </w:p>
    <w:p w14:paraId="2DD7A315" w14:textId="77777777" w:rsidR="006B018A" w:rsidRPr="00192CDB" w:rsidRDefault="006B018A" w:rsidP="006B018A">
      <w:pPr>
        <w:pStyle w:val="B1"/>
        <w:numPr>
          <w:ilvl w:val="0"/>
          <w:numId w:val="31"/>
        </w:numPr>
        <w:ind w:left="568" w:hanging="284"/>
        <w:rPr>
          <w:ins w:id="59" w:author="Ericsson User" w:date="2018-02-12T15:32:00Z"/>
        </w:rPr>
      </w:pPr>
      <w:ins w:id="60" w:author="Ericsson User" w:date="2018-02-12T15:32:00Z">
        <w:r w:rsidRPr="00192CDB">
          <w:t xml:space="preserve">if the received </w:t>
        </w:r>
        <w:r w:rsidRPr="00192CDB">
          <w:rPr>
            <w:i/>
          </w:rPr>
          <w:t>RRCConnectionReconfiguration</w:t>
        </w:r>
        <w:r w:rsidRPr="00192CDB">
          <w:t xml:space="preserve"> includes the </w:t>
        </w:r>
        <w:r w:rsidRPr="00192CDB">
          <w:rPr>
            <w:i/>
          </w:rPr>
          <w:t>nr-SecondaryCellGroupConfig</w:t>
        </w:r>
        <w:r w:rsidRPr="00192CDB">
          <w:t>:</w:t>
        </w:r>
      </w:ins>
    </w:p>
    <w:p w14:paraId="44981F9D" w14:textId="77777777" w:rsidR="006B018A" w:rsidRPr="00192CDB" w:rsidRDefault="006B018A" w:rsidP="006B018A">
      <w:pPr>
        <w:pStyle w:val="B2"/>
        <w:rPr>
          <w:ins w:id="61" w:author="Ericsson User" w:date="2018-02-12T15:32:00Z"/>
        </w:rPr>
      </w:pPr>
      <w:ins w:id="62" w:author="Ericsson User" w:date="2018-02-12T15:32:00Z">
        <w:r w:rsidRPr="00192CDB">
          <w:t>2&gt;</w:t>
        </w:r>
        <w:r w:rsidRPr="00192CDB">
          <w:tab/>
          <w:t>perform NR RRC Reconfiguration as specified in TS 38.331 [82, 5.3.5.3].</w:t>
        </w:r>
      </w:ins>
    </w:p>
    <w:p w14:paraId="1B01B2B6" w14:textId="77777777" w:rsidR="006B018A" w:rsidRPr="00192CDB" w:rsidRDefault="006B018A" w:rsidP="006B018A">
      <w:pPr>
        <w:pStyle w:val="B1"/>
        <w:rPr>
          <w:ins w:id="63" w:author="Ericsson User" w:date="2018-02-12T15:32:00Z"/>
        </w:rPr>
      </w:pPr>
      <w:ins w:id="64" w:author="Ericsson User" w:date="2018-02-12T15:32:00Z">
        <w:r w:rsidRPr="00192CDB">
          <w:t>1&gt;</w:t>
        </w:r>
        <w:r w:rsidRPr="00192CDB">
          <w:tab/>
          <w:t xml:space="preserve">if the received </w:t>
        </w:r>
        <w:r w:rsidRPr="00192CDB">
          <w:rPr>
            <w:i/>
          </w:rPr>
          <w:t>RRCConnectionReconfiguration</w:t>
        </w:r>
        <w:r w:rsidRPr="00192CDB">
          <w:t xml:space="preserve"> includes the </w:t>
        </w:r>
        <w:r w:rsidRPr="00192CDB">
          <w:rPr>
            <w:i/>
          </w:rPr>
          <w:t>nr-RadioBearerConfig</w:t>
        </w:r>
      </w:ins>
      <w:ins w:id="65" w:author="Ericsson User" w:date="2018-03-12T21:33:00Z">
        <w:r>
          <w:rPr>
            <w:i/>
          </w:rPr>
          <w:t>1</w:t>
        </w:r>
      </w:ins>
      <w:ins w:id="66" w:author="Ericsson User" w:date="2018-02-12T15:32:00Z">
        <w:r w:rsidRPr="00192CDB">
          <w:t>:</w:t>
        </w:r>
      </w:ins>
    </w:p>
    <w:p w14:paraId="2B31C071" w14:textId="77777777" w:rsidR="006B018A" w:rsidRPr="00192CDB" w:rsidRDefault="006B018A" w:rsidP="006B018A">
      <w:pPr>
        <w:pStyle w:val="B2"/>
        <w:rPr>
          <w:ins w:id="67" w:author="Ericsson User" w:date="2018-02-12T15:32:00Z"/>
        </w:rPr>
      </w:pPr>
      <w:ins w:id="68" w:author="Ericsson User" w:date="2018-02-12T15:32:00Z">
        <w:r w:rsidRPr="00192CDB">
          <w:t>2&gt;</w:t>
        </w:r>
        <w:r w:rsidRPr="00192CDB">
          <w:tab/>
          <w:t>perform radio bearer configuration as specified in TS 38.331 [82, 5.3.5.</w:t>
        </w:r>
      </w:ins>
      <w:ins w:id="69" w:author="Ericsson User" w:date="2018-03-12T21:33:00Z">
        <w:r>
          <w:t>6</w:t>
        </w:r>
      </w:ins>
      <w:ins w:id="70" w:author="Ericsson User" w:date="2018-02-12T15:32:00Z">
        <w:r w:rsidRPr="00192CDB">
          <w:t>];</w:t>
        </w:r>
      </w:ins>
    </w:p>
    <w:p w14:paraId="2EB07E1A" w14:textId="77777777" w:rsidR="006B018A" w:rsidRPr="00192CDB" w:rsidRDefault="006B018A" w:rsidP="006B018A">
      <w:pPr>
        <w:pStyle w:val="B1"/>
        <w:rPr>
          <w:ins w:id="71" w:author="Ericsson User" w:date="2018-02-12T15:32:00Z"/>
        </w:rPr>
      </w:pPr>
      <w:ins w:id="72" w:author="Ericsson User" w:date="2018-02-12T15:32:00Z">
        <w:r w:rsidRPr="00192CDB">
          <w:t>1&gt;</w:t>
        </w:r>
        <w:r w:rsidRPr="00192CDB">
          <w:tab/>
          <w:t xml:space="preserve">if the received </w:t>
        </w:r>
        <w:r w:rsidRPr="00192CDB">
          <w:rPr>
            <w:i/>
          </w:rPr>
          <w:t>RRCConnectionReconfiguration</w:t>
        </w:r>
        <w:r w:rsidRPr="00192CDB">
          <w:t xml:space="preserve"> includes the </w:t>
        </w:r>
        <w:r w:rsidRPr="00192CDB">
          <w:rPr>
            <w:i/>
          </w:rPr>
          <w:t>nr-RadioBearerConfig</w:t>
        </w:r>
      </w:ins>
      <w:ins w:id="73" w:author="Ericsson User" w:date="2018-03-12T21:33:00Z">
        <w:r>
          <w:rPr>
            <w:i/>
          </w:rPr>
          <w:t>2</w:t>
        </w:r>
      </w:ins>
      <w:ins w:id="74" w:author="Ericsson User" w:date="2018-02-12T15:32:00Z">
        <w:r w:rsidRPr="00192CDB">
          <w:t>:</w:t>
        </w:r>
      </w:ins>
    </w:p>
    <w:p w14:paraId="435C6544" w14:textId="1B913861" w:rsidR="006B018A" w:rsidRPr="00192CDB" w:rsidRDefault="006B018A" w:rsidP="00691E7B">
      <w:pPr>
        <w:pStyle w:val="B2"/>
      </w:pPr>
      <w:ins w:id="75" w:author="Ericsson User" w:date="2018-02-12T15:32:00Z">
        <w:r w:rsidRPr="00192CDB">
          <w:t>2&gt; perform radio bearer configuration as specified in TS 38.331 [82, 5.3.5</w:t>
        </w:r>
      </w:ins>
      <w:ins w:id="76" w:author="Ericsson User" w:date="2018-03-13T17:33:00Z">
        <w:r>
          <w:t>.</w:t>
        </w:r>
      </w:ins>
      <w:ins w:id="77" w:author="Ericsson User" w:date="2018-03-12T21:33:00Z">
        <w:r>
          <w:t>6</w:t>
        </w:r>
      </w:ins>
      <w:ins w:id="78" w:author="Ericsson User" w:date="2018-02-12T15:32:00Z">
        <w:r w:rsidRPr="00192CDB">
          <w:t>].</w:t>
        </w:r>
      </w:ins>
    </w:p>
    <w:p w14:paraId="1A85A56E" w14:textId="5DD6F30A" w:rsidR="00CB1FEC" w:rsidRPr="00192CDB" w:rsidRDefault="00CB1FEC" w:rsidP="00D65B39">
      <w:pPr>
        <w:pStyle w:val="B1"/>
      </w:pPr>
      <w:r w:rsidRPr="00192CDB">
        <w:t>1&gt;</w:t>
      </w:r>
      <w:r w:rsidRPr="00192CDB">
        <w:tab/>
        <w:t xml:space="preserve">configure lower layers to apply the indicated integrity protection algorithm and the KRRCint key immediately, i.e. the indicated integrity protection configuration shall be applied to all </w:t>
      </w:r>
      <w:r w:rsidRPr="00D65B39">
        <w:t>subsequent</w:t>
      </w:r>
      <w:r w:rsidRPr="00192CDB">
        <w:t xml:space="preserve"> messages received and sent by the UE, including the message used to indicate the successful completion of the procedure;</w:t>
      </w:r>
    </w:p>
    <w:p w14:paraId="14283CFD" w14:textId="68C7B5FB" w:rsidR="00CB1FEC" w:rsidRPr="00192CDB" w:rsidRDefault="00CB1FEC" w:rsidP="00D65B39">
      <w:pPr>
        <w:pStyle w:val="B1"/>
      </w:pPr>
      <w:r w:rsidRPr="00192CDB">
        <w:t xml:space="preserve">1&gt; </w:t>
      </w:r>
      <w:r w:rsidRPr="00D65B39">
        <w:t>configure</w:t>
      </w:r>
      <w:r w:rsidRPr="00192CDB">
        <w:t xml:space="preserve"> lower layers to apply the indicated ciphering algorithm, the KRRCenc key and the KUPenc key immediately, i.e. the indicated ciphering configuration shall be applied to all subsequent messages received and sent by the UE, including the message used to indicate the successful completion of the procedure;</w:t>
      </w:r>
    </w:p>
    <w:p w14:paraId="7828CA4A" w14:textId="77777777" w:rsidR="00EB4627" w:rsidRDefault="00EB4627" w:rsidP="00EB4627">
      <w:pPr>
        <w:pStyle w:val="B3"/>
      </w:pPr>
    </w:p>
    <w:p w14:paraId="4FE5721E" w14:textId="7D448944" w:rsidR="00EB4627" w:rsidRPr="004E1C92" w:rsidRDefault="00EB4627" w:rsidP="00EB462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FIRST </w:t>
      </w:r>
      <w:r w:rsidRPr="004E1C92">
        <w:rPr>
          <w:rFonts w:ascii="Times New Roman" w:hAnsi="Times New Roman" w:cs="Times New Roman"/>
          <w:lang w:val="en-US"/>
        </w:rPr>
        <w:t>CHANGE</w:t>
      </w:r>
    </w:p>
    <w:p w14:paraId="71261A9C" w14:textId="77777777" w:rsidR="00BF27DD" w:rsidRDefault="00BF27DD" w:rsidP="00BF27DD">
      <w:pPr>
        <w:pStyle w:val="B3"/>
      </w:pPr>
    </w:p>
    <w:p w14:paraId="5DD7CA68" w14:textId="77777777" w:rsidR="00BF27DD" w:rsidRPr="004E1C92" w:rsidRDefault="00BF27DD" w:rsidP="00BF27DD">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bookmarkEnd w:id="27"/>
    <w:p w14:paraId="2AB77F53" w14:textId="1C9FC985" w:rsidR="00393BB7" w:rsidRPr="00192CDB" w:rsidRDefault="00393BB7" w:rsidP="00393BB7">
      <w:pPr>
        <w:pStyle w:val="Heading3"/>
        <w:numPr>
          <w:ilvl w:val="0"/>
          <w:numId w:val="0"/>
        </w:numPr>
        <w:ind w:left="720" w:hanging="720"/>
        <w:rPr>
          <w:lang w:val="en-US"/>
        </w:rPr>
      </w:pPr>
      <w:r w:rsidRPr="00192CDB">
        <w:rPr>
          <w:lang w:val="en-US"/>
        </w:rPr>
        <w:t>5.4.3</w:t>
      </w:r>
      <w:r w:rsidRPr="00192CDB">
        <w:rPr>
          <w:lang w:val="en-US"/>
        </w:rPr>
        <w:tab/>
        <w:t>Mobility from E-UTRA</w:t>
      </w:r>
      <w:bookmarkEnd w:id="15"/>
    </w:p>
    <w:p w14:paraId="5C9C5251" w14:textId="3063341F" w:rsidR="00393BB7" w:rsidRPr="00192CDB" w:rsidRDefault="00393BB7" w:rsidP="00393BB7">
      <w:pPr>
        <w:pStyle w:val="Heading4"/>
        <w:numPr>
          <w:ilvl w:val="0"/>
          <w:numId w:val="0"/>
        </w:numPr>
        <w:ind w:left="864" w:hanging="864"/>
        <w:rPr>
          <w:lang w:val="en-US"/>
        </w:rPr>
      </w:pPr>
      <w:bookmarkStart w:id="79" w:name="_Toc494149721"/>
      <w:r w:rsidRPr="00192CDB">
        <w:rPr>
          <w:lang w:val="en-US"/>
        </w:rPr>
        <w:t>5.4.3.1</w:t>
      </w:r>
      <w:r w:rsidRPr="00192CDB">
        <w:rPr>
          <w:lang w:val="en-US"/>
        </w:rPr>
        <w:tab/>
        <w:t>General</w:t>
      </w:r>
      <w:bookmarkEnd w:id="79"/>
    </w:p>
    <w:bookmarkStart w:id="80" w:name="_1267949603"/>
    <w:bookmarkStart w:id="81" w:name="_1289914526"/>
    <w:bookmarkEnd w:id="80"/>
    <w:bookmarkEnd w:id="81"/>
    <w:p w14:paraId="740ECBFC" w14:textId="77777777" w:rsidR="00393BB7" w:rsidRPr="00192CDB" w:rsidRDefault="00393BB7" w:rsidP="00393BB7">
      <w:pPr>
        <w:pStyle w:val="TH"/>
        <w:rPr>
          <w:rFonts w:ascii="Arial" w:hAnsi="Arial" w:cs="Arial"/>
        </w:rPr>
      </w:pPr>
      <w:r w:rsidRPr="00192CDB">
        <w:rPr>
          <w:rFonts w:ascii="Arial" w:hAnsi="Arial" w:cs="Arial"/>
        </w:rPr>
        <w:object w:dxaOrig="7574" w:dyaOrig="1814" w14:anchorId="354A8A86">
          <v:shape id="_x0000_i1026" type="#_x0000_t75" style="width:354.75pt;height:86.25pt" o:ole="">
            <v:imagedata r:id="rId15" o:title=""/>
          </v:shape>
          <o:OLEObject Type="Embed" ProgID="Word.Picture.8" ShapeID="_x0000_i1026" DrawAspect="Content" ObjectID="_1584474700" r:id="rId16"/>
        </w:object>
      </w:r>
    </w:p>
    <w:p w14:paraId="76B46539" w14:textId="77777777" w:rsidR="00393BB7" w:rsidRPr="00192CDB" w:rsidRDefault="00393BB7" w:rsidP="00393BB7">
      <w:pPr>
        <w:pStyle w:val="TF"/>
        <w:rPr>
          <w:rFonts w:ascii="Arial" w:hAnsi="Arial" w:cs="Arial"/>
        </w:rPr>
      </w:pPr>
      <w:r w:rsidRPr="00192CDB">
        <w:rPr>
          <w:rFonts w:ascii="Arial" w:hAnsi="Arial" w:cs="Arial"/>
        </w:rPr>
        <w:t>Figure 5.4.3.1-1: Mobility from E-UTRA, successful</w:t>
      </w:r>
    </w:p>
    <w:bookmarkStart w:id="82" w:name="_1295954186"/>
    <w:bookmarkStart w:id="83" w:name="_1295966036"/>
    <w:bookmarkEnd w:id="82"/>
    <w:bookmarkEnd w:id="83"/>
    <w:p w14:paraId="019C4475" w14:textId="77777777" w:rsidR="00393BB7" w:rsidRPr="00192CDB" w:rsidRDefault="00393BB7" w:rsidP="00393BB7">
      <w:pPr>
        <w:pStyle w:val="TH"/>
        <w:rPr>
          <w:rFonts w:ascii="Arial" w:hAnsi="Arial" w:cs="Arial"/>
        </w:rPr>
      </w:pPr>
      <w:r w:rsidRPr="00192CDB">
        <w:rPr>
          <w:rFonts w:ascii="Arial" w:hAnsi="Arial" w:cs="Arial"/>
        </w:rPr>
        <w:object w:dxaOrig="7574" w:dyaOrig="2714" w14:anchorId="07B0F519">
          <v:shape id="_x0000_i1027" type="#_x0000_t75" style="width:354.75pt;height:129.75pt" o:ole="">
            <v:imagedata r:id="rId17" o:title=""/>
          </v:shape>
          <o:OLEObject Type="Embed" ProgID="Word.Picture.8" ShapeID="_x0000_i1027" DrawAspect="Content" ObjectID="_1584474701" r:id="rId18"/>
        </w:object>
      </w:r>
    </w:p>
    <w:p w14:paraId="62FADCA5" w14:textId="77777777" w:rsidR="00393BB7" w:rsidRPr="00192CDB" w:rsidRDefault="00393BB7" w:rsidP="00393BB7">
      <w:pPr>
        <w:pStyle w:val="TF"/>
        <w:rPr>
          <w:rFonts w:ascii="Arial" w:hAnsi="Arial" w:cs="Arial"/>
        </w:rPr>
      </w:pPr>
      <w:r w:rsidRPr="00192CDB">
        <w:rPr>
          <w:rFonts w:ascii="Arial" w:hAnsi="Arial" w:cs="Arial"/>
        </w:rPr>
        <w:t>Figure 5.4.3.1-2: Mobility from E-UTRA, failure</w:t>
      </w:r>
    </w:p>
    <w:p w14:paraId="4CEFA339" w14:textId="3FABBDAE" w:rsidR="00393BB7" w:rsidRPr="00192CDB" w:rsidRDefault="00393BB7" w:rsidP="00393BB7">
      <w:pPr>
        <w:rPr>
          <w:rFonts w:ascii="Arial" w:hAnsi="Arial" w:cs="Arial"/>
          <w:sz w:val="20"/>
        </w:rPr>
      </w:pPr>
      <w:r w:rsidRPr="00192CDB">
        <w:rPr>
          <w:rFonts w:ascii="Arial" w:hAnsi="Arial" w:cs="Arial"/>
          <w:sz w:val="20"/>
        </w:rPr>
        <w:t>The purpose of this procedure is to move a UE in RRC_CONNECTED to a cell using another Radio Access Technology (RAT), e.g. GERAN, UTRA</w:t>
      </w:r>
      <w:ins w:id="84" w:author="Ericsson User" w:date="2018-03-13T13:27:00Z">
        <w:r w:rsidR="00035B3F" w:rsidRPr="00192CDB">
          <w:rPr>
            <w:rFonts w:ascii="Arial" w:hAnsi="Arial" w:cs="Arial"/>
            <w:sz w:val="20"/>
          </w:rPr>
          <w:t>, NR</w:t>
        </w:r>
      </w:ins>
      <w:r w:rsidRPr="00192CDB">
        <w:rPr>
          <w:rFonts w:ascii="Arial" w:hAnsi="Arial" w:cs="Arial"/>
          <w:sz w:val="20"/>
        </w:rPr>
        <w:t xml:space="preserve"> or CDMA2000 systems. The mobility from E-UTRA procedure covers the following type of mobility:</w:t>
      </w:r>
    </w:p>
    <w:p w14:paraId="20559BA0" w14:textId="77777777" w:rsidR="00393BB7" w:rsidRPr="00192CDB" w:rsidRDefault="00393BB7" w:rsidP="00393BB7">
      <w:pPr>
        <w:pStyle w:val="B1"/>
        <w:rPr>
          <w:rFonts w:ascii="Arial" w:hAnsi="Arial" w:cs="Arial"/>
          <w:sz w:val="20"/>
        </w:rPr>
      </w:pPr>
      <w:r w:rsidRPr="00192CDB">
        <w:rPr>
          <w:rFonts w:ascii="Arial" w:hAnsi="Arial" w:cs="Arial"/>
          <w:sz w:val="20"/>
        </w:rPr>
        <w:t>-</w:t>
      </w:r>
      <w:r w:rsidRPr="00192CDB">
        <w:rPr>
          <w:rFonts w:ascii="Arial" w:hAnsi="Arial" w:cs="Arial"/>
          <w:sz w:val="20"/>
        </w:rPr>
        <w:tab/>
        <w:t xml:space="preserve">handover, i.e. the </w:t>
      </w:r>
      <w:r w:rsidRPr="00192CDB">
        <w:rPr>
          <w:rFonts w:ascii="Arial" w:hAnsi="Arial" w:cs="Arial"/>
          <w:i/>
          <w:sz w:val="20"/>
        </w:rPr>
        <w:t>MobilityFromEUTRACommand</w:t>
      </w:r>
      <w:r w:rsidRPr="00192CDB">
        <w:rPr>
          <w:rFonts w:ascii="Arial" w:hAnsi="Arial" w:cs="Arial"/>
          <w:sz w:val="20"/>
        </w:rPr>
        <w:t xml:space="preserve"> message includes radio resources that have been allocated for the UE in the target cell;</w:t>
      </w:r>
    </w:p>
    <w:p w14:paraId="0F3FFB68" w14:textId="77777777" w:rsidR="00393BB7" w:rsidRPr="00192CDB" w:rsidRDefault="00393BB7" w:rsidP="00393BB7">
      <w:pPr>
        <w:pStyle w:val="B1"/>
        <w:rPr>
          <w:rFonts w:ascii="Arial" w:hAnsi="Arial" w:cs="Arial"/>
          <w:sz w:val="20"/>
        </w:rPr>
      </w:pPr>
      <w:r w:rsidRPr="00192CDB">
        <w:rPr>
          <w:rFonts w:ascii="Arial" w:hAnsi="Arial" w:cs="Arial"/>
          <w:sz w:val="20"/>
        </w:rPr>
        <w:t>-</w:t>
      </w:r>
      <w:r w:rsidRPr="00192CDB">
        <w:rPr>
          <w:rFonts w:ascii="Arial" w:hAnsi="Arial" w:cs="Arial"/>
          <w:sz w:val="20"/>
        </w:rPr>
        <w:tab/>
        <w:t xml:space="preserve">cell change order, i.e. the </w:t>
      </w:r>
      <w:r w:rsidRPr="00192CDB">
        <w:rPr>
          <w:rFonts w:ascii="Arial" w:hAnsi="Arial" w:cs="Arial"/>
          <w:i/>
          <w:sz w:val="20"/>
        </w:rPr>
        <w:t>MobilityFromEUTRACommand</w:t>
      </w:r>
      <w:r w:rsidRPr="00192CDB">
        <w:rPr>
          <w:rFonts w:ascii="Arial" w:hAnsi="Arial" w:cs="Arial"/>
          <w:sz w:val="20"/>
        </w:rPr>
        <w:t xml:space="preserve"> message may include information facilitating access of and/ or connection establishment in the target cell, e.g. system information. Cell change order is applicable only to GERAN; and</w:t>
      </w:r>
    </w:p>
    <w:p w14:paraId="249C73B0" w14:textId="77777777" w:rsidR="00393BB7" w:rsidRPr="00192CDB" w:rsidRDefault="00393BB7" w:rsidP="00393BB7">
      <w:pPr>
        <w:pStyle w:val="B1"/>
        <w:rPr>
          <w:rFonts w:ascii="Arial" w:hAnsi="Arial" w:cs="Arial"/>
          <w:sz w:val="20"/>
        </w:rPr>
      </w:pPr>
      <w:r w:rsidRPr="00192CDB">
        <w:rPr>
          <w:rFonts w:ascii="Arial" w:hAnsi="Arial" w:cs="Arial"/>
          <w:sz w:val="20"/>
        </w:rPr>
        <w:t>-</w:t>
      </w:r>
      <w:r w:rsidRPr="00192CDB">
        <w:rPr>
          <w:rFonts w:ascii="Arial" w:hAnsi="Arial" w:cs="Arial"/>
          <w:sz w:val="20"/>
        </w:rPr>
        <w:tab/>
        <w:t xml:space="preserve">enhanced CS fallback to CDMA2000 1xRTT, i.e. the </w:t>
      </w:r>
      <w:r w:rsidRPr="00192CDB">
        <w:rPr>
          <w:rFonts w:ascii="Arial" w:hAnsi="Arial" w:cs="Arial"/>
          <w:i/>
          <w:sz w:val="20"/>
        </w:rPr>
        <w:t>MobilityFromEUTRACommand</w:t>
      </w:r>
      <w:r w:rsidRPr="00192CDB">
        <w:rPr>
          <w:rFonts w:ascii="Arial" w:hAnsi="Arial" w:cs="Arial"/>
          <w:sz w:val="20"/>
        </w:rPr>
        <w:t xml:space="preserve"> message includes radio resources that have been allocated for the UE in the target cell. The enhanced CS fallback to CDMA2000 1xRTT may be combined with concurrent handover or redirection to CDMA2000 HRPD.</w:t>
      </w:r>
    </w:p>
    <w:p w14:paraId="210EF58A" w14:textId="77777777" w:rsidR="00393BB7" w:rsidRPr="00192CDB" w:rsidRDefault="00393BB7" w:rsidP="00393BB7">
      <w:pPr>
        <w:pStyle w:val="NO"/>
        <w:rPr>
          <w:rFonts w:ascii="Arial" w:hAnsi="Arial" w:cs="Arial"/>
          <w:sz w:val="20"/>
          <w:lang w:val="en-US"/>
        </w:rPr>
      </w:pPr>
      <w:r w:rsidRPr="00192CDB">
        <w:rPr>
          <w:rFonts w:ascii="Arial" w:hAnsi="Arial" w:cs="Arial"/>
          <w:sz w:val="20"/>
          <w:lang w:val="en-US"/>
        </w:rPr>
        <w:t>NOTE:</w:t>
      </w:r>
      <w:r w:rsidRPr="00192CDB">
        <w:rPr>
          <w:rFonts w:ascii="Arial" w:hAnsi="Arial" w:cs="Arial"/>
          <w:sz w:val="20"/>
          <w:lang w:val="en-US"/>
        </w:rPr>
        <w:tab/>
        <w:t xml:space="preserve">For the case of dual receiver/transmitter enhanced CS fallback to CDMA2000 1xRTT, the </w:t>
      </w:r>
      <w:r w:rsidRPr="00192CDB">
        <w:rPr>
          <w:rFonts w:ascii="Arial" w:hAnsi="Arial" w:cs="Arial"/>
          <w:i/>
          <w:iCs/>
          <w:sz w:val="20"/>
          <w:lang w:val="en-US"/>
        </w:rPr>
        <w:t>DLInformationTransfer</w:t>
      </w:r>
      <w:r w:rsidRPr="00192CDB">
        <w:rPr>
          <w:rFonts w:ascii="Arial" w:hAnsi="Arial" w:cs="Arial"/>
          <w:sz w:val="20"/>
          <w:lang w:val="en-US"/>
        </w:rPr>
        <w:t xml:space="preserve"> message is used instead of the </w:t>
      </w:r>
      <w:r w:rsidRPr="00192CDB">
        <w:rPr>
          <w:rFonts w:ascii="Arial" w:hAnsi="Arial" w:cs="Arial"/>
          <w:i/>
          <w:iCs/>
          <w:sz w:val="20"/>
          <w:lang w:val="en-US"/>
        </w:rPr>
        <w:t>MobilityFromEUTRACommand</w:t>
      </w:r>
      <w:r w:rsidRPr="00192CDB">
        <w:rPr>
          <w:rFonts w:ascii="Arial" w:hAnsi="Arial" w:cs="Arial"/>
          <w:sz w:val="20"/>
          <w:lang w:val="en-US"/>
        </w:rPr>
        <w:t xml:space="preserve"> message (see TS 36.300 [9]).</w:t>
      </w:r>
    </w:p>
    <w:p w14:paraId="55EE775D" w14:textId="60455646" w:rsidR="00393BB7" w:rsidRPr="00192CDB" w:rsidRDefault="00393BB7" w:rsidP="00393BB7">
      <w:pPr>
        <w:pStyle w:val="Heading4"/>
        <w:numPr>
          <w:ilvl w:val="0"/>
          <w:numId w:val="0"/>
        </w:numPr>
        <w:ind w:left="864" w:hanging="864"/>
        <w:rPr>
          <w:lang w:val="en-US"/>
        </w:rPr>
      </w:pPr>
      <w:bookmarkStart w:id="85" w:name="_Toc494149722"/>
      <w:r w:rsidRPr="00192CDB">
        <w:rPr>
          <w:lang w:val="en-US"/>
        </w:rPr>
        <w:t>5.4.3.2</w:t>
      </w:r>
      <w:r w:rsidRPr="00192CDB">
        <w:rPr>
          <w:lang w:val="en-US"/>
        </w:rPr>
        <w:tab/>
        <w:t>Initiation</w:t>
      </w:r>
      <w:bookmarkEnd w:id="85"/>
    </w:p>
    <w:p w14:paraId="38660885" w14:textId="77777777" w:rsidR="00393BB7" w:rsidRPr="00192CDB" w:rsidRDefault="00393BB7" w:rsidP="00393BB7">
      <w:pPr>
        <w:rPr>
          <w:rFonts w:ascii="Arial" w:hAnsi="Arial" w:cs="Arial"/>
          <w:sz w:val="20"/>
        </w:rPr>
      </w:pPr>
      <w:r w:rsidRPr="00192CDB">
        <w:rPr>
          <w:rFonts w:ascii="Arial" w:hAnsi="Arial" w:cs="Arial"/>
          <w:sz w:val="20"/>
        </w:rPr>
        <w:t xml:space="preserve">E-UTRAN initiates the mobility from E-UTRA procedure to a UE in RRC_CONNECTED, possibly in response to a </w:t>
      </w:r>
      <w:r w:rsidRPr="00192CDB">
        <w:rPr>
          <w:rFonts w:ascii="Arial" w:hAnsi="Arial" w:cs="Arial"/>
          <w:i/>
          <w:sz w:val="20"/>
        </w:rPr>
        <w:t>MeasurementReport</w:t>
      </w:r>
      <w:r w:rsidRPr="00192CDB">
        <w:rPr>
          <w:rFonts w:ascii="Arial" w:hAnsi="Arial" w:cs="Arial"/>
          <w:sz w:val="20"/>
        </w:rPr>
        <w:t xml:space="preserve"> message or in response to reception of CS fallback indication for the UE from MME, by sending a </w:t>
      </w:r>
      <w:r w:rsidRPr="00192CDB">
        <w:rPr>
          <w:rFonts w:ascii="Arial" w:hAnsi="Arial" w:cs="Arial"/>
          <w:i/>
          <w:sz w:val="20"/>
        </w:rPr>
        <w:t>MobilityFromEUTRACommand</w:t>
      </w:r>
      <w:r w:rsidRPr="00192CDB">
        <w:rPr>
          <w:rFonts w:ascii="Arial" w:hAnsi="Arial" w:cs="Arial"/>
          <w:sz w:val="20"/>
        </w:rPr>
        <w:t xml:space="preserve"> message. E-UTRAN applies the procedure as follows:</w:t>
      </w:r>
    </w:p>
    <w:p w14:paraId="3D61B913" w14:textId="77777777" w:rsidR="00393BB7" w:rsidRPr="00192CDB" w:rsidRDefault="00393BB7" w:rsidP="00393BB7">
      <w:pPr>
        <w:pStyle w:val="B1"/>
        <w:rPr>
          <w:rFonts w:ascii="Arial" w:hAnsi="Arial" w:cs="Arial"/>
          <w:sz w:val="20"/>
        </w:rPr>
      </w:pPr>
      <w:r w:rsidRPr="00192CDB">
        <w:rPr>
          <w:rFonts w:ascii="Arial" w:hAnsi="Arial" w:cs="Arial"/>
          <w:sz w:val="20"/>
        </w:rPr>
        <w:t>-</w:t>
      </w:r>
      <w:r w:rsidRPr="00192CDB">
        <w:rPr>
          <w:rFonts w:ascii="Arial" w:hAnsi="Arial" w:cs="Arial"/>
          <w:sz w:val="20"/>
        </w:rPr>
        <w:tab/>
        <w:t>the procedure is initiated only when AS-security has been activated, and SRB2 with at least one DRB are setup and not suspended;</w:t>
      </w:r>
    </w:p>
    <w:p w14:paraId="6905D0D0" w14:textId="78F0DD2E" w:rsidR="00393BB7" w:rsidRPr="00192CDB" w:rsidRDefault="00393BB7" w:rsidP="00393BB7">
      <w:pPr>
        <w:pStyle w:val="Heading4"/>
        <w:numPr>
          <w:ilvl w:val="0"/>
          <w:numId w:val="0"/>
        </w:numPr>
        <w:ind w:left="864" w:hanging="864"/>
        <w:rPr>
          <w:lang w:val="en-US"/>
        </w:rPr>
      </w:pPr>
      <w:bookmarkStart w:id="86" w:name="_Toc494149723"/>
      <w:r w:rsidRPr="00192CDB">
        <w:rPr>
          <w:lang w:val="en-US"/>
        </w:rPr>
        <w:t>5.4.3.3</w:t>
      </w:r>
      <w:r w:rsidRPr="00192CDB">
        <w:rPr>
          <w:lang w:val="en-US"/>
        </w:rPr>
        <w:tab/>
        <w:t xml:space="preserve">Reception of the </w:t>
      </w:r>
      <w:r w:rsidRPr="00192CDB">
        <w:rPr>
          <w:i/>
          <w:lang w:val="en-US"/>
        </w:rPr>
        <w:t>MobilityFromEUTRACommand</w:t>
      </w:r>
      <w:r w:rsidRPr="00192CDB">
        <w:rPr>
          <w:lang w:val="en-US"/>
        </w:rPr>
        <w:t xml:space="preserve"> by the UE</w:t>
      </w:r>
      <w:bookmarkEnd w:id="86"/>
    </w:p>
    <w:p w14:paraId="1F289D45" w14:textId="77777777" w:rsidR="00393BB7" w:rsidRPr="00192CDB" w:rsidRDefault="00393BB7" w:rsidP="00393BB7">
      <w:pPr>
        <w:rPr>
          <w:rFonts w:ascii="Arial" w:hAnsi="Arial" w:cs="Arial"/>
          <w:snapToGrid w:val="0"/>
          <w:sz w:val="20"/>
        </w:rPr>
      </w:pPr>
      <w:r w:rsidRPr="00192CDB">
        <w:rPr>
          <w:rFonts w:ascii="Arial" w:hAnsi="Arial" w:cs="Arial"/>
          <w:snapToGrid w:val="0"/>
          <w:sz w:val="20"/>
        </w:rPr>
        <w:t xml:space="preserve">The UE shall be able to receive a </w:t>
      </w:r>
      <w:r w:rsidRPr="00192CDB">
        <w:rPr>
          <w:rFonts w:ascii="Arial" w:hAnsi="Arial" w:cs="Arial"/>
          <w:i/>
          <w:sz w:val="20"/>
        </w:rPr>
        <w:t>MobilityFromEUTRACommand</w:t>
      </w:r>
      <w:r w:rsidRPr="00192CDB">
        <w:rPr>
          <w:rFonts w:ascii="Arial" w:hAnsi="Arial" w:cs="Arial"/>
          <w:sz w:val="20"/>
        </w:rPr>
        <w:t xml:space="preserve"> </w:t>
      </w:r>
      <w:r w:rsidRPr="00192CDB">
        <w:rPr>
          <w:rFonts w:ascii="Arial" w:hAnsi="Arial" w:cs="Arial"/>
          <w:snapToGrid w:val="0"/>
          <w:sz w:val="20"/>
        </w:rPr>
        <w:t>message and perform a cell change order to GERAN, even if no prior UE measurements have been performed on the target cell.</w:t>
      </w:r>
    </w:p>
    <w:p w14:paraId="74263482" w14:textId="77777777" w:rsidR="00393BB7" w:rsidRPr="00192CDB" w:rsidRDefault="00393BB7" w:rsidP="00393BB7">
      <w:pPr>
        <w:rPr>
          <w:rFonts w:ascii="Arial" w:hAnsi="Arial" w:cs="Arial"/>
          <w:sz w:val="20"/>
        </w:rPr>
      </w:pPr>
      <w:r w:rsidRPr="00192CDB">
        <w:rPr>
          <w:rFonts w:ascii="Arial" w:hAnsi="Arial" w:cs="Arial"/>
          <w:sz w:val="20"/>
        </w:rPr>
        <w:t>The UE shall:</w:t>
      </w:r>
    </w:p>
    <w:p w14:paraId="78B95443" w14:textId="77777777" w:rsidR="00393BB7" w:rsidRPr="00192CDB" w:rsidRDefault="00393BB7" w:rsidP="00393BB7">
      <w:pPr>
        <w:pStyle w:val="B1"/>
        <w:spacing w:afterLines="50" w:after="120" w:line="240" w:lineRule="exact"/>
        <w:rPr>
          <w:rFonts w:ascii="Arial" w:hAnsi="Arial" w:cs="Arial"/>
          <w:sz w:val="20"/>
          <w:lang w:eastAsia="zh-TW"/>
        </w:rPr>
      </w:pPr>
      <w:r w:rsidRPr="00192CDB">
        <w:rPr>
          <w:rFonts w:ascii="Arial" w:hAnsi="Arial" w:cs="Arial"/>
          <w:sz w:val="20"/>
          <w:lang w:eastAsia="zh-TW"/>
        </w:rPr>
        <w:t>1&gt;</w:t>
      </w:r>
      <w:r w:rsidRPr="00192CDB">
        <w:rPr>
          <w:rFonts w:ascii="Arial" w:hAnsi="Arial" w:cs="Arial"/>
          <w:sz w:val="20"/>
          <w:lang w:eastAsia="zh-TW"/>
        </w:rPr>
        <w:tab/>
        <w:t>stop timer T310, if running;</w:t>
      </w:r>
    </w:p>
    <w:p w14:paraId="78E2840D" w14:textId="77777777" w:rsidR="00393BB7" w:rsidRPr="00192CDB" w:rsidRDefault="00393BB7" w:rsidP="00393BB7">
      <w:pPr>
        <w:pStyle w:val="B1"/>
        <w:spacing w:afterLines="50" w:after="120" w:line="240" w:lineRule="exact"/>
        <w:rPr>
          <w:rFonts w:ascii="Arial" w:hAnsi="Arial" w:cs="Arial"/>
          <w:sz w:val="20"/>
          <w:lang w:eastAsia="zh-TW"/>
        </w:rPr>
      </w:pPr>
      <w:r w:rsidRPr="00192CDB">
        <w:rPr>
          <w:rFonts w:ascii="Arial" w:hAnsi="Arial" w:cs="Arial"/>
          <w:sz w:val="20"/>
          <w:lang w:eastAsia="zh-TW"/>
        </w:rPr>
        <w:t>1&gt;</w:t>
      </w:r>
      <w:r w:rsidRPr="00192CDB">
        <w:rPr>
          <w:rFonts w:ascii="Arial" w:hAnsi="Arial" w:cs="Arial"/>
          <w:sz w:val="20"/>
          <w:lang w:eastAsia="zh-TW"/>
        </w:rPr>
        <w:tab/>
        <w:t>stop timer T312, if running;</w:t>
      </w:r>
    </w:p>
    <w:p w14:paraId="24F0CE5A" w14:textId="77777777" w:rsidR="00393BB7" w:rsidRPr="00192CDB" w:rsidRDefault="00393BB7" w:rsidP="00393BB7">
      <w:pPr>
        <w:pStyle w:val="B1"/>
        <w:rPr>
          <w:rFonts w:ascii="Arial" w:hAnsi="Arial" w:cs="Arial"/>
          <w:sz w:val="20"/>
        </w:rPr>
      </w:pPr>
      <w:r w:rsidRPr="00192CDB">
        <w:rPr>
          <w:rFonts w:ascii="Arial" w:hAnsi="Arial" w:cs="Arial"/>
          <w:sz w:val="20"/>
        </w:rPr>
        <w:t>1&gt;</w:t>
      </w:r>
      <w:r w:rsidRPr="00192CDB">
        <w:rPr>
          <w:rFonts w:ascii="Arial" w:hAnsi="Arial" w:cs="Arial"/>
          <w:sz w:val="20"/>
        </w:rPr>
        <w:tab/>
        <w:t xml:space="preserve">if the </w:t>
      </w:r>
      <w:r w:rsidRPr="00192CDB">
        <w:rPr>
          <w:rFonts w:ascii="Arial" w:hAnsi="Arial" w:cs="Arial"/>
          <w:i/>
          <w:sz w:val="20"/>
        </w:rPr>
        <w:t>MobilityFromEUTRACommand</w:t>
      </w:r>
      <w:r w:rsidRPr="00192CDB">
        <w:rPr>
          <w:rFonts w:ascii="Arial" w:hAnsi="Arial" w:cs="Arial"/>
          <w:sz w:val="20"/>
        </w:rPr>
        <w:t xml:space="preserve"> message includes the </w:t>
      </w:r>
      <w:r w:rsidRPr="00192CDB">
        <w:rPr>
          <w:rFonts w:ascii="Arial" w:hAnsi="Arial" w:cs="Arial"/>
          <w:i/>
          <w:sz w:val="20"/>
        </w:rPr>
        <w:t>purpose</w:t>
      </w:r>
      <w:r w:rsidRPr="00192CDB">
        <w:rPr>
          <w:rFonts w:ascii="Arial" w:hAnsi="Arial" w:cs="Arial"/>
          <w:sz w:val="20"/>
        </w:rPr>
        <w:t xml:space="preserve"> set to </w:t>
      </w:r>
      <w:r w:rsidRPr="00192CDB">
        <w:rPr>
          <w:rFonts w:ascii="Arial" w:hAnsi="Arial" w:cs="Arial"/>
          <w:i/>
          <w:sz w:val="20"/>
        </w:rPr>
        <w:t>handover</w:t>
      </w:r>
      <w:r w:rsidRPr="00192CDB">
        <w:rPr>
          <w:rFonts w:ascii="Arial" w:hAnsi="Arial" w:cs="Arial"/>
          <w:sz w:val="20"/>
        </w:rPr>
        <w:t>:</w:t>
      </w:r>
    </w:p>
    <w:p w14:paraId="45290E43" w14:textId="79DE95CB" w:rsidR="00393BB7" w:rsidRPr="00192CDB" w:rsidRDefault="00393BB7" w:rsidP="00393BB7">
      <w:pPr>
        <w:pStyle w:val="B2"/>
        <w:rPr>
          <w:rFonts w:ascii="Arial" w:hAnsi="Arial" w:cs="Arial"/>
          <w:sz w:val="20"/>
        </w:rPr>
      </w:pPr>
      <w:r w:rsidRPr="00192CDB">
        <w:rPr>
          <w:rFonts w:ascii="Arial" w:hAnsi="Arial" w:cs="Arial"/>
          <w:sz w:val="20"/>
        </w:rPr>
        <w:t>2&gt;</w:t>
      </w:r>
      <w:r w:rsidRPr="00192CDB">
        <w:rPr>
          <w:rFonts w:ascii="Arial" w:hAnsi="Arial" w:cs="Arial"/>
          <w:sz w:val="20"/>
        </w:rPr>
        <w:tab/>
        <w:t xml:space="preserve">if the </w:t>
      </w:r>
      <w:r w:rsidRPr="00192CDB">
        <w:rPr>
          <w:rFonts w:ascii="Arial" w:hAnsi="Arial" w:cs="Arial"/>
          <w:i/>
          <w:sz w:val="20"/>
        </w:rPr>
        <w:t>targetRAT-Type</w:t>
      </w:r>
      <w:r w:rsidRPr="00192CDB">
        <w:rPr>
          <w:rFonts w:ascii="Arial" w:hAnsi="Arial" w:cs="Arial"/>
          <w:sz w:val="20"/>
        </w:rPr>
        <w:t xml:space="preserve"> is set to </w:t>
      </w:r>
      <w:r w:rsidRPr="00192CDB">
        <w:rPr>
          <w:rFonts w:ascii="Arial" w:hAnsi="Arial" w:cs="Arial"/>
          <w:i/>
          <w:sz w:val="20"/>
        </w:rPr>
        <w:t>utra</w:t>
      </w:r>
      <w:r w:rsidRPr="00192CDB">
        <w:rPr>
          <w:rFonts w:ascii="Arial" w:hAnsi="Arial" w:cs="Arial"/>
          <w:sz w:val="20"/>
        </w:rPr>
        <w:t xml:space="preserve"> or </w:t>
      </w:r>
      <w:r w:rsidRPr="00192CDB">
        <w:rPr>
          <w:rFonts w:ascii="Arial" w:hAnsi="Arial" w:cs="Arial"/>
          <w:i/>
          <w:sz w:val="20"/>
        </w:rPr>
        <w:t>geran</w:t>
      </w:r>
      <w:r w:rsidRPr="00192CDB">
        <w:rPr>
          <w:rFonts w:ascii="Arial" w:hAnsi="Arial" w:cs="Arial"/>
          <w:sz w:val="20"/>
        </w:rPr>
        <w:t>:</w:t>
      </w:r>
    </w:p>
    <w:p w14:paraId="531509B0" w14:textId="77777777" w:rsidR="00393BB7" w:rsidRPr="00192CDB" w:rsidRDefault="00393BB7" w:rsidP="00393BB7">
      <w:pPr>
        <w:pStyle w:val="B3"/>
        <w:rPr>
          <w:rFonts w:ascii="Arial" w:hAnsi="Arial" w:cs="Arial"/>
          <w:sz w:val="20"/>
        </w:rPr>
      </w:pPr>
      <w:r w:rsidRPr="00192CDB">
        <w:rPr>
          <w:rFonts w:ascii="Arial" w:hAnsi="Arial" w:cs="Arial"/>
          <w:sz w:val="20"/>
        </w:rPr>
        <w:t>3&gt;</w:t>
      </w:r>
      <w:r w:rsidRPr="00192CDB">
        <w:rPr>
          <w:rFonts w:ascii="Arial" w:hAnsi="Arial" w:cs="Arial"/>
          <w:sz w:val="20"/>
        </w:rPr>
        <w:tab/>
        <w:t xml:space="preserve">consider inter-RAT mobility as initiated towards the RAT indicated by the </w:t>
      </w:r>
      <w:r w:rsidRPr="00192CDB">
        <w:rPr>
          <w:rFonts w:ascii="Arial" w:hAnsi="Arial" w:cs="Arial"/>
          <w:i/>
          <w:sz w:val="20"/>
        </w:rPr>
        <w:t>targetRAT-Type</w:t>
      </w:r>
      <w:r w:rsidRPr="00192CDB">
        <w:rPr>
          <w:rFonts w:ascii="Arial" w:hAnsi="Arial" w:cs="Arial"/>
          <w:sz w:val="20"/>
        </w:rPr>
        <w:t xml:space="preserve"> included in the </w:t>
      </w:r>
      <w:r w:rsidRPr="00192CDB">
        <w:rPr>
          <w:rFonts w:ascii="Arial" w:hAnsi="Arial" w:cs="Arial"/>
          <w:i/>
          <w:sz w:val="20"/>
        </w:rPr>
        <w:t>MobilityFromEUTRACommand</w:t>
      </w:r>
      <w:r w:rsidRPr="00192CDB">
        <w:rPr>
          <w:rFonts w:ascii="Arial" w:hAnsi="Arial" w:cs="Arial"/>
          <w:sz w:val="20"/>
        </w:rPr>
        <w:t xml:space="preserve"> message;</w:t>
      </w:r>
    </w:p>
    <w:p w14:paraId="69218D9C" w14:textId="77777777" w:rsidR="00393BB7" w:rsidRPr="00192CDB" w:rsidRDefault="00393BB7" w:rsidP="00393BB7">
      <w:pPr>
        <w:pStyle w:val="B3"/>
        <w:rPr>
          <w:rFonts w:ascii="Arial" w:hAnsi="Arial" w:cs="Arial"/>
          <w:sz w:val="20"/>
        </w:rPr>
      </w:pPr>
      <w:r w:rsidRPr="00192CDB">
        <w:rPr>
          <w:rFonts w:ascii="Arial" w:hAnsi="Arial" w:cs="Arial"/>
          <w:sz w:val="20"/>
        </w:rPr>
        <w:t>3&gt;</w:t>
      </w:r>
      <w:r w:rsidRPr="00192CDB">
        <w:rPr>
          <w:rFonts w:ascii="Arial" w:hAnsi="Arial" w:cs="Arial"/>
          <w:sz w:val="20"/>
        </w:rPr>
        <w:tab/>
        <w:t xml:space="preserve">forward the </w:t>
      </w:r>
      <w:r w:rsidRPr="00192CDB">
        <w:rPr>
          <w:rFonts w:ascii="Arial" w:hAnsi="Arial" w:cs="Arial"/>
          <w:i/>
          <w:sz w:val="20"/>
        </w:rPr>
        <w:t>nas-SecurityParamFromEUTRA</w:t>
      </w:r>
      <w:r w:rsidRPr="00192CDB">
        <w:rPr>
          <w:rFonts w:ascii="Arial" w:hAnsi="Arial" w:cs="Arial"/>
          <w:sz w:val="20"/>
        </w:rPr>
        <w:t xml:space="preserve"> to the upper layers;</w:t>
      </w:r>
    </w:p>
    <w:p w14:paraId="4742905C" w14:textId="77777777" w:rsidR="00393BB7" w:rsidRPr="00192CDB" w:rsidRDefault="00393BB7" w:rsidP="00393BB7">
      <w:pPr>
        <w:pStyle w:val="B3"/>
        <w:rPr>
          <w:rFonts w:ascii="Arial" w:hAnsi="Arial" w:cs="Arial"/>
          <w:sz w:val="20"/>
        </w:rPr>
      </w:pPr>
      <w:r w:rsidRPr="00192CDB">
        <w:rPr>
          <w:rFonts w:ascii="Arial" w:hAnsi="Arial" w:cs="Arial"/>
          <w:sz w:val="20"/>
        </w:rPr>
        <w:t>3&gt;</w:t>
      </w:r>
      <w:r w:rsidRPr="00192CDB">
        <w:rPr>
          <w:rFonts w:ascii="Arial" w:hAnsi="Arial" w:cs="Arial"/>
          <w:sz w:val="20"/>
        </w:rPr>
        <w:tab/>
        <w:t>access the target cell indicated in the inter-RAT message in accordance with the specifications of the target RAT;</w:t>
      </w:r>
    </w:p>
    <w:p w14:paraId="5FA8E878" w14:textId="77777777" w:rsidR="00393BB7" w:rsidRPr="00192CDB" w:rsidRDefault="00393BB7" w:rsidP="00393BB7">
      <w:pPr>
        <w:pStyle w:val="B1"/>
        <w:ind w:left="851" w:firstLine="0"/>
        <w:rPr>
          <w:rFonts w:ascii="Arial" w:hAnsi="Arial" w:cs="Arial"/>
          <w:sz w:val="20"/>
        </w:rPr>
      </w:pPr>
      <w:r w:rsidRPr="00192CDB">
        <w:rPr>
          <w:rFonts w:ascii="Arial" w:hAnsi="Arial" w:cs="Arial"/>
          <w:sz w:val="20"/>
        </w:rPr>
        <w:t>3&gt;</w:t>
      </w:r>
      <w:r w:rsidRPr="00192CDB">
        <w:rPr>
          <w:rFonts w:ascii="Arial" w:hAnsi="Arial" w:cs="Arial"/>
          <w:sz w:val="20"/>
        </w:rPr>
        <w:tab/>
        <w:t xml:space="preserve">if the </w:t>
      </w:r>
      <w:r w:rsidRPr="00192CDB">
        <w:rPr>
          <w:rFonts w:ascii="Arial" w:hAnsi="Arial" w:cs="Arial"/>
          <w:i/>
          <w:sz w:val="20"/>
        </w:rPr>
        <w:t>targetRAT-Type</w:t>
      </w:r>
      <w:r w:rsidRPr="00192CDB">
        <w:rPr>
          <w:rFonts w:ascii="Arial" w:hAnsi="Arial" w:cs="Arial"/>
          <w:sz w:val="20"/>
        </w:rPr>
        <w:t xml:space="preserve"> is set to </w:t>
      </w:r>
      <w:r w:rsidRPr="00192CDB">
        <w:rPr>
          <w:rFonts w:ascii="Arial" w:hAnsi="Arial" w:cs="Arial"/>
          <w:i/>
          <w:sz w:val="20"/>
        </w:rPr>
        <w:t>geran</w:t>
      </w:r>
      <w:r w:rsidRPr="00192CDB">
        <w:rPr>
          <w:rFonts w:ascii="Arial" w:hAnsi="Arial" w:cs="Arial"/>
          <w:sz w:val="20"/>
        </w:rPr>
        <w:t>:</w:t>
      </w:r>
    </w:p>
    <w:p w14:paraId="6DEB35A2" w14:textId="77777777" w:rsidR="00393BB7" w:rsidRPr="00192CDB" w:rsidRDefault="00393BB7" w:rsidP="00393BB7">
      <w:pPr>
        <w:pStyle w:val="B4"/>
        <w:rPr>
          <w:rFonts w:ascii="Arial" w:hAnsi="Arial" w:cs="Arial"/>
          <w:sz w:val="20"/>
        </w:rPr>
      </w:pPr>
      <w:r w:rsidRPr="00192CDB">
        <w:rPr>
          <w:rFonts w:ascii="Arial" w:hAnsi="Arial" w:cs="Arial"/>
          <w:sz w:val="20"/>
        </w:rPr>
        <w:t>4&gt;</w:t>
      </w:r>
      <w:r w:rsidRPr="00192CDB">
        <w:rPr>
          <w:rFonts w:ascii="Arial" w:hAnsi="Arial" w:cs="Arial"/>
          <w:sz w:val="20"/>
        </w:rPr>
        <w:tab/>
        <w:t xml:space="preserve">use the contents of </w:t>
      </w:r>
      <w:r w:rsidRPr="00192CDB">
        <w:rPr>
          <w:rFonts w:ascii="Arial" w:hAnsi="Arial" w:cs="Arial"/>
          <w:i/>
          <w:sz w:val="20"/>
        </w:rPr>
        <w:t>systemInformation</w:t>
      </w:r>
      <w:r w:rsidRPr="00192CDB">
        <w:rPr>
          <w:rFonts w:ascii="Arial" w:hAnsi="Arial" w:cs="Arial"/>
          <w:sz w:val="20"/>
        </w:rPr>
        <w:t>, if provided for PS Handover, as the system information to begin access on the target GERAN cell;</w:t>
      </w:r>
    </w:p>
    <w:p w14:paraId="73757339" w14:textId="77777777" w:rsidR="00393BB7" w:rsidRPr="00192CDB" w:rsidRDefault="00393BB7" w:rsidP="00393BB7">
      <w:pPr>
        <w:pStyle w:val="NO"/>
        <w:rPr>
          <w:rFonts w:ascii="Arial" w:hAnsi="Arial" w:cs="Arial"/>
          <w:sz w:val="20"/>
          <w:lang w:val="en-US"/>
        </w:rPr>
      </w:pPr>
      <w:r w:rsidRPr="00192CDB">
        <w:rPr>
          <w:rFonts w:ascii="Arial" w:hAnsi="Arial" w:cs="Arial"/>
          <w:sz w:val="20"/>
          <w:lang w:val="en-US"/>
        </w:rPr>
        <w:t>NOTE 1:</w:t>
      </w:r>
      <w:r w:rsidRPr="00192CDB">
        <w:rPr>
          <w:rFonts w:ascii="Arial" w:hAnsi="Arial" w:cs="Arial"/>
          <w:sz w:val="20"/>
          <w:lang w:val="en-US"/>
        </w:rPr>
        <w:tab/>
        <w:t xml:space="preserve">If there are DRBs for which no radio bearers are established in the target RAT as indicated in the </w:t>
      </w:r>
      <w:r w:rsidRPr="00192CDB">
        <w:rPr>
          <w:rFonts w:ascii="Arial" w:hAnsi="Arial" w:cs="Arial"/>
          <w:i/>
          <w:sz w:val="20"/>
          <w:lang w:val="en-US"/>
        </w:rPr>
        <w:t>targetRAT-MessageContainer</w:t>
      </w:r>
      <w:r w:rsidRPr="00192CDB">
        <w:rPr>
          <w:rFonts w:ascii="Arial" w:hAnsi="Arial" w:cs="Arial"/>
          <w:sz w:val="20"/>
          <w:lang w:val="en-US"/>
        </w:rPr>
        <w:t xml:space="preserve"> in the message, the E-UTRA RRC part of the UE does not indicate the release of the concerned DRBs to the upper layers. Upper layers may derive which bearers are not established from information received from the AS of the target RAT.</w:t>
      </w:r>
    </w:p>
    <w:p w14:paraId="7BD236C8" w14:textId="0CAE6B53" w:rsidR="00393BB7" w:rsidRPr="00192CDB" w:rsidRDefault="00393BB7" w:rsidP="00393BB7">
      <w:pPr>
        <w:pStyle w:val="NO"/>
        <w:rPr>
          <w:rFonts w:ascii="Arial" w:hAnsi="Arial" w:cs="Arial"/>
          <w:sz w:val="20"/>
          <w:lang w:val="en-US"/>
        </w:rPr>
      </w:pPr>
      <w:r w:rsidRPr="00192CDB">
        <w:rPr>
          <w:rFonts w:ascii="Arial" w:hAnsi="Arial" w:cs="Arial"/>
          <w:sz w:val="20"/>
          <w:lang w:val="en-US"/>
        </w:rPr>
        <w:t>NOTE 2:</w:t>
      </w:r>
      <w:r w:rsidRPr="00192CDB">
        <w:rPr>
          <w:rFonts w:ascii="Arial" w:hAnsi="Arial" w:cs="Arial"/>
          <w:sz w:val="20"/>
          <w:lang w:val="en-US"/>
        </w:rPr>
        <w:tab/>
        <w:t>In case of SR-VCC, the DRB to be replaced is specified in [61].</w:t>
      </w:r>
    </w:p>
    <w:p w14:paraId="5E62BCE9" w14:textId="77777777" w:rsidR="0009380F" w:rsidRPr="009D100A" w:rsidRDefault="0009380F" w:rsidP="0009380F">
      <w:pPr>
        <w:pStyle w:val="B2"/>
        <w:rPr>
          <w:ins w:id="87" w:author="Ericsson User" w:date="2018-02-12T15:33:00Z"/>
          <w:rFonts w:ascii="Arial" w:hAnsi="Arial" w:cs="Arial"/>
          <w:sz w:val="20"/>
          <w:szCs w:val="20"/>
        </w:rPr>
      </w:pPr>
      <w:ins w:id="88" w:author="Ericsson User" w:date="2018-02-12T15:33:00Z">
        <w:r w:rsidRPr="009D100A">
          <w:rPr>
            <w:rFonts w:ascii="Arial" w:hAnsi="Arial" w:cs="Arial"/>
            <w:sz w:val="20"/>
            <w:szCs w:val="20"/>
          </w:rPr>
          <w:t>2&gt;</w:t>
        </w:r>
        <w:r w:rsidRPr="009D100A">
          <w:rPr>
            <w:rFonts w:ascii="Arial" w:hAnsi="Arial" w:cs="Arial"/>
            <w:sz w:val="20"/>
            <w:szCs w:val="20"/>
          </w:rPr>
          <w:tab/>
          <w:t xml:space="preserve">else if the </w:t>
        </w:r>
        <w:r w:rsidRPr="009D100A">
          <w:rPr>
            <w:rFonts w:ascii="Arial" w:hAnsi="Arial" w:cs="Arial"/>
            <w:i/>
            <w:sz w:val="20"/>
            <w:szCs w:val="20"/>
          </w:rPr>
          <w:t>targetRAT-Type</w:t>
        </w:r>
        <w:r w:rsidRPr="009D100A">
          <w:rPr>
            <w:rFonts w:ascii="Arial" w:hAnsi="Arial" w:cs="Arial"/>
            <w:sz w:val="20"/>
            <w:szCs w:val="20"/>
          </w:rPr>
          <w:t xml:space="preserve"> is set to nr:</w:t>
        </w:r>
      </w:ins>
    </w:p>
    <w:p w14:paraId="0CF631AE" w14:textId="2D2DE25E" w:rsidR="0009380F" w:rsidRPr="009D100A" w:rsidRDefault="0009380F" w:rsidP="0009380F">
      <w:pPr>
        <w:pStyle w:val="B3"/>
        <w:rPr>
          <w:ins w:id="89" w:author="Ericsson User" w:date="2018-02-12T15:33:00Z"/>
          <w:rFonts w:ascii="Arial" w:hAnsi="Arial" w:cs="Arial"/>
          <w:sz w:val="20"/>
          <w:szCs w:val="20"/>
        </w:rPr>
      </w:pPr>
      <w:ins w:id="90" w:author="Ericsson User" w:date="2018-02-12T15:33:00Z">
        <w:r w:rsidRPr="009D100A">
          <w:rPr>
            <w:rFonts w:ascii="Arial" w:hAnsi="Arial" w:cs="Arial"/>
            <w:sz w:val="20"/>
            <w:szCs w:val="20"/>
          </w:rPr>
          <w:t>3&gt;</w:t>
        </w:r>
        <w:r w:rsidRPr="009D100A">
          <w:rPr>
            <w:rFonts w:ascii="Arial" w:hAnsi="Arial" w:cs="Arial"/>
            <w:sz w:val="20"/>
            <w:szCs w:val="20"/>
          </w:rPr>
          <w:tab/>
          <w:t xml:space="preserve">consider inter-RAT mobility as initiated towards </w:t>
        </w:r>
      </w:ins>
      <w:ins w:id="91" w:author="Ericsson User" w:date="2018-03-14T13:00:00Z">
        <w:r w:rsidR="00B463F2">
          <w:rPr>
            <w:rFonts w:ascii="Arial" w:hAnsi="Arial" w:cs="Arial"/>
            <w:sz w:val="20"/>
            <w:szCs w:val="20"/>
          </w:rPr>
          <w:t>NR</w:t>
        </w:r>
      </w:ins>
      <w:ins w:id="92" w:author="Ericsson User" w:date="2018-02-12T15:33:00Z">
        <w:r w:rsidRPr="009D100A">
          <w:rPr>
            <w:rFonts w:ascii="Arial" w:hAnsi="Arial" w:cs="Arial"/>
            <w:sz w:val="20"/>
            <w:szCs w:val="20"/>
          </w:rPr>
          <w:t>;</w:t>
        </w:r>
      </w:ins>
    </w:p>
    <w:p w14:paraId="5BDC9D6D" w14:textId="06C0D7B9" w:rsidR="0009380F" w:rsidRPr="009D100A" w:rsidRDefault="0009380F" w:rsidP="0009380F">
      <w:pPr>
        <w:pStyle w:val="B3"/>
        <w:rPr>
          <w:ins w:id="93" w:author="Ericsson User" w:date="2018-02-12T15:33:00Z"/>
          <w:rFonts w:ascii="Arial" w:hAnsi="Arial" w:cs="Arial"/>
          <w:sz w:val="20"/>
          <w:szCs w:val="20"/>
        </w:rPr>
      </w:pPr>
      <w:ins w:id="94" w:author="Ericsson User" w:date="2018-02-12T15:33:00Z">
        <w:r w:rsidRPr="009D100A">
          <w:rPr>
            <w:rFonts w:ascii="Arial" w:hAnsi="Arial" w:cs="Arial"/>
            <w:sz w:val="20"/>
            <w:szCs w:val="20"/>
          </w:rPr>
          <w:t>3&gt;</w:t>
        </w:r>
        <w:r w:rsidRPr="009D100A">
          <w:rPr>
            <w:rFonts w:ascii="Arial" w:hAnsi="Arial" w:cs="Arial"/>
            <w:sz w:val="20"/>
            <w:szCs w:val="20"/>
          </w:rPr>
          <w:tab/>
          <w:t>access the target cell indicated in the inter-RAT message in accordance with the specifications</w:t>
        </w:r>
      </w:ins>
      <w:ins w:id="95" w:author="Ericsson User" w:date="2018-03-14T13:00:00Z">
        <w:r w:rsidR="00DF6A04" w:rsidRPr="00192CDB">
          <w:t xml:space="preserve"> in TS 38.331 [82];</w:t>
        </w:r>
      </w:ins>
    </w:p>
    <w:p w14:paraId="4A8C9835" w14:textId="77777777" w:rsidR="00393BB7" w:rsidRPr="00192CDB" w:rsidRDefault="00393BB7" w:rsidP="00393BB7">
      <w:pPr>
        <w:pStyle w:val="B2"/>
        <w:rPr>
          <w:rFonts w:ascii="Arial" w:hAnsi="Arial" w:cs="Arial"/>
          <w:sz w:val="20"/>
        </w:rPr>
      </w:pPr>
      <w:r w:rsidRPr="00192CDB">
        <w:rPr>
          <w:rFonts w:ascii="Arial" w:hAnsi="Arial" w:cs="Arial"/>
          <w:sz w:val="20"/>
        </w:rPr>
        <w:t>2&gt;</w:t>
      </w:r>
      <w:r w:rsidRPr="00192CDB">
        <w:rPr>
          <w:rFonts w:ascii="Arial" w:hAnsi="Arial" w:cs="Arial"/>
          <w:sz w:val="20"/>
        </w:rPr>
        <w:tab/>
        <w:t xml:space="preserve">else if the </w:t>
      </w:r>
      <w:r w:rsidRPr="00192CDB">
        <w:rPr>
          <w:rFonts w:ascii="Arial" w:hAnsi="Arial" w:cs="Arial"/>
          <w:i/>
          <w:sz w:val="20"/>
        </w:rPr>
        <w:t>targetRAT-Type</w:t>
      </w:r>
      <w:r w:rsidRPr="00192CDB">
        <w:rPr>
          <w:rFonts w:ascii="Arial" w:hAnsi="Arial" w:cs="Arial"/>
          <w:sz w:val="20"/>
        </w:rPr>
        <w:t xml:space="preserve"> is set to </w:t>
      </w:r>
      <w:r w:rsidRPr="00192CDB">
        <w:rPr>
          <w:rFonts w:ascii="Arial" w:hAnsi="Arial" w:cs="Arial"/>
          <w:i/>
          <w:sz w:val="20"/>
        </w:rPr>
        <w:t>cdma2000-1XRTT</w:t>
      </w:r>
      <w:r w:rsidRPr="00192CDB">
        <w:rPr>
          <w:rFonts w:ascii="Arial" w:hAnsi="Arial" w:cs="Arial"/>
          <w:sz w:val="20"/>
        </w:rPr>
        <w:t xml:space="preserve"> or </w:t>
      </w:r>
      <w:r w:rsidRPr="00192CDB">
        <w:rPr>
          <w:rFonts w:ascii="Arial" w:hAnsi="Arial" w:cs="Arial"/>
          <w:i/>
          <w:sz w:val="20"/>
        </w:rPr>
        <w:t>cdma2000-HRPD</w:t>
      </w:r>
      <w:r w:rsidRPr="00192CDB">
        <w:rPr>
          <w:rFonts w:ascii="Arial" w:hAnsi="Arial" w:cs="Arial"/>
          <w:sz w:val="20"/>
        </w:rPr>
        <w:t>:</w:t>
      </w:r>
    </w:p>
    <w:p w14:paraId="0EB80558" w14:textId="474C4A6C" w:rsidR="00393BB7" w:rsidRDefault="00393BB7" w:rsidP="00393BB7">
      <w:pPr>
        <w:pStyle w:val="B3"/>
        <w:rPr>
          <w:rFonts w:ascii="Arial" w:hAnsi="Arial" w:cs="Arial"/>
          <w:sz w:val="20"/>
        </w:rPr>
      </w:pPr>
      <w:r w:rsidRPr="00192CDB">
        <w:rPr>
          <w:rFonts w:ascii="Arial" w:hAnsi="Arial" w:cs="Arial"/>
          <w:sz w:val="20"/>
        </w:rPr>
        <w:t>3&gt;</w:t>
      </w:r>
      <w:r w:rsidRPr="00192CDB">
        <w:rPr>
          <w:rFonts w:ascii="Arial" w:hAnsi="Arial" w:cs="Arial"/>
          <w:sz w:val="20"/>
        </w:rPr>
        <w:tab/>
        <w:t xml:space="preserve">forward the </w:t>
      </w:r>
      <w:r w:rsidRPr="00192CDB">
        <w:rPr>
          <w:rFonts w:ascii="Arial" w:hAnsi="Arial" w:cs="Arial"/>
          <w:i/>
          <w:sz w:val="20"/>
        </w:rPr>
        <w:t>targetRAT-Type</w:t>
      </w:r>
      <w:r w:rsidRPr="00192CDB">
        <w:rPr>
          <w:rFonts w:ascii="Arial" w:hAnsi="Arial" w:cs="Arial"/>
          <w:sz w:val="20"/>
        </w:rPr>
        <w:t xml:space="preserve"> and the </w:t>
      </w:r>
      <w:r w:rsidRPr="00192CDB">
        <w:rPr>
          <w:rFonts w:ascii="Arial" w:hAnsi="Arial" w:cs="Arial"/>
          <w:i/>
          <w:sz w:val="20"/>
        </w:rPr>
        <w:t>targetRAT-MessageContainer</w:t>
      </w:r>
      <w:r w:rsidRPr="00192CDB">
        <w:rPr>
          <w:rFonts w:ascii="Arial" w:hAnsi="Arial" w:cs="Arial"/>
          <w:sz w:val="20"/>
        </w:rPr>
        <w:t xml:space="preserve"> to the CDMA2000 upper layers for the UE to access the cell(s) indicated in the inter-RAT message in accordance with the specifications of the CDMA2000 target-RAT;</w:t>
      </w:r>
    </w:p>
    <w:p w14:paraId="5E3A06ED" w14:textId="1DA1CAF9" w:rsidR="00BF27DD" w:rsidRPr="004E1C92" w:rsidRDefault="00BF27DD" w:rsidP="00BF27D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41E0158F" w14:textId="77777777" w:rsidR="00BF27DD" w:rsidRDefault="00BF27DD" w:rsidP="00BF27DD">
      <w:pPr>
        <w:pStyle w:val="B3"/>
      </w:pPr>
    </w:p>
    <w:p w14:paraId="4CA7E052" w14:textId="1D64CCC3" w:rsidR="00BF27DD" w:rsidRPr="004E1C92" w:rsidRDefault="00BF27DD" w:rsidP="00BF27DD">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THIRD </w:t>
      </w:r>
      <w:r w:rsidRPr="004E1C92">
        <w:rPr>
          <w:rFonts w:ascii="Times New Roman" w:hAnsi="Times New Roman" w:cs="Times New Roman"/>
          <w:lang w:val="en-US"/>
        </w:rPr>
        <w:t>CHANGE</w:t>
      </w:r>
    </w:p>
    <w:p w14:paraId="59225BAA" w14:textId="77777777" w:rsidR="00393BB7" w:rsidRPr="00192CDB" w:rsidRDefault="00393BB7" w:rsidP="00393BB7">
      <w:pPr>
        <w:pStyle w:val="Heading4"/>
        <w:numPr>
          <w:ilvl w:val="0"/>
          <w:numId w:val="0"/>
        </w:numPr>
        <w:ind w:left="864" w:hanging="864"/>
        <w:rPr>
          <w:sz w:val="22"/>
          <w:lang w:val="en-US"/>
        </w:rPr>
      </w:pPr>
      <w:bookmarkStart w:id="96" w:name="_Toc494149989"/>
      <w:r w:rsidRPr="00192CDB">
        <w:rPr>
          <w:lang w:val="en-US"/>
        </w:rPr>
        <w:t>–</w:t>
      </w:r>
      <w:r w:rsidRPr="00192CDB">
        <w:rPr>
          <w:lang w:val="en-US"/>
        </w:rPr>
        <w:tab/>
      </w:r>
      <w:r w:rsidRPr="00192CDB">
        <w:rPr>
          <w:i/>
          <w:noProof/>
          <w:sz w:val="22"/>
          <w:lang w:val="en-US"/>
        </w:rPr>
        <w:t>MobilityFromEUTRACommand</w:t>
      </w:r>
      <w:bookmarkEnd w:id="96"/>
    </w:p>
    <w:p w14:paraId="16236885" w14:textId="77777777" w:rsidR="00393BB7" w:rsidRPr="00192CDB" w:rsidRDefault="00393BB7" w:rsidP="00393BB7">
      <w:pPr>
        <w:rPr>
          <w:rFonts w:ascii="Arial" w:hAnsi="Arial" w:cs="Arial"/>
          <w:sz w:val="20"/>
        </w:rPr>
      </w:pPr>
      <w:r w:rsidRPr="00192CDB">
        <w:rPr>
          <w:rFonts w:ascii="Arial" w:hAnsi="Arial" w:cs="Arial"/>
          <w:sz w:val="20"/>
        </w:rPr>
        <w:t xml:space="preserve">The </w:t>
      </w:r>
      <w:r w:rsidRPr="00192CDB">
        <w:rPr>
          <w:rFonts w:ascii="Arial" w:hAnsi="Arial" w:cs="Arial"/>
          <w:i/>
          <w:noProof/>
          <w:sz w:val="20"/>
        </w:rPr>
        <w:t>MobilityFromEUTRACommand</w:t>
      </w:r>
      <w:r w:rsidRPr="00192CDB">
        <w:rPr>
          <w:rFonts w:ascii="Arial" w:hAnsi="Arial" w:cs="Arial"/>
          <w:sz w:val="20"/>
        </w:rPr>
        <w:t xml:space="preserve"> message is used to command handover or a cell change from E</w:t>
      </w:r>
      <w:r w:rsidRPr="00192CDB">
        <w:rPr>
          <w:rFonts w:ascii="Arial" w:hAnsi="Arial" w:cs="Arial"/>
          <w:sz w:val="20"/>
        </w:rPr>
        <w:noBreakHyphen/>
        <w:t>UTRA to another RAT (3GPP or non-3GPP), or enhanced CS fallback to CDMA2000 1xRTT.</w:t>
      </w:r>
    </w:p>
    <w:p w14:paraId="676D6F09" w14:textId="77777777" w:rsidR="00393BB7" w:rsidRPr="00192CDB" w:rsidRDefault="00393BB7" w:rsidP="00393BB7">
      <w:pPr>
        <w:pStyle w:val="B1"/>
        <w:keepNext/>
        <w:keepLines/>
        <w:rPr>
          <w:rFonts w:ascii="Arial" w:hAnsi="Arial" w:cs="Arial"/>
          <w:sz w:val="20"/>
        </w:rPr>
      </w:pPr>
      <w:r w:rsidRPr="00192CDB">
        <w:rPr>
          <w:rFonts w:ascii="Arial" w:hAnsi="Arial" w:cs="Arial"/>
          <w:sz w:val="20"/>
        </w:rPr>
        <w:t>Signalling radio bearer: SRB1</w:t>
      </w:r>
    </w:p>
    <w:p w14:paraId="6C49995D" w14:textId="77777777" w:rsidR="00393BB7" w:rsidRPr="00192CDB" w:rsidRDefault="00393BB7" w:rsidP="00393BB7">
      <w:pPr>
        <w:pStyle w:val="B1"/>
        <w:keepNext/>
        <w:keepLines/>
        <w:rPr>
          <w:rFonts w:ascii="Arial" w:hAnsi="Arial" w:cs="Arial"/>
          <w:sz w:val="20"/>
        </w:rPr>
      </w:pPr>
      <w:r w:rsidRPr="00192CDB">
        <w:rPr>
          <w:rFonts w:ascii="Arial" w:hAnsi="Arial" w:cs="Arial"/>
          <w:sz w:val="20"/>
        </w:rPr>
        <w:t>RLC-SAP: AM</w:t>
      </w:r>
    </w:p>
    <w:p w14:paraId="5E8D709B" w14:textId="77777777" w:rsidR="00393BB7" w:rsidRPr="00192CDB" w:rsidRDefault="00393BB7" w:rsidP="00393BB7">
      <w:pPr>
        <w:pStyle w:val="B1"/>
        <w:keepNext/>
        <w:keepLines/>
        <w:rPr>
          <w:rFonts w:ascii="Arial" w:hAnsi="Arial" w:cs="Arial"/>
          <w:sz w:val="20"/>
        </w:rPr>
      </w:pPr>
      <w:r w:rsidRPr="00192CDB">
        <w:rPr>
          <w:rFonts w:ascii="Arial" w:hAnsi="Arial" w:cs="Arial"/>
          <w:sz w:val="20"/>
        </w:rPr>
        <w:t>Logical channel: DCCH</w:t>
      </w:r>
    </w:p>
    <w:p w14:paraId="7325D2D5" w14:textId="77777777" w:rsidR="00393BB7" w:rsidRPr="00192CDB" w:rsidRDefault="00393BB7" w:rsidP="00393BB7">
      <w:pPr>
        <w:pStyle w:val="B1"/>
        <w:keepNext/>
        <w:keepLines/>
        <w:rPr>
          <w:rFonts w:ascii="Arial" w:hAnsi="Arial" w:cs="Arial"/>
          <w:sz w:val="20"/>
        </w:rPr>
      </w:pPr>
      <w:r w:rsidRPr="00192CDB">
        <w:rPr>
          <w:rFonts w:ascii="Arial" w:hAnsi="Arial" w:cs="Arial"/>
          <w:sz w:val="20"/>
        </w:rPr>
        <w:t>Direction: E</w:t>
      </w:r>
      <w:r w:rsidRPr="00192CDB">
        <w:rPr>
          <w:rFonts w:ascii="Arial" w:hAnsi="Arial" w:cs="Arial"/>
          <w:sz w:val="20"/>
        </w:rPr>
        <w:noBreakHyphen/>
        <w:t>UTRAN to UE</w:t>
      </w:r>
    </w:p>
    <w:p w14:paraId="0D161E22" w14:textId="77777777" w:rsidR="00393BB7" w:rsidRPr="00192CDB" w:rsidRDefault="00393BB7" w:rsidP="00393BB7">
      <w:pPr>
        <w:pStyle w:val="TH"/>
        <w:rPr>
          <w:rFonts w:ascii="Arial" w:hAnsi="Arial" w:cs="Arial"/>
          <w:bCs/>
          <w:i/>
          <w:iCs/>
        </w:rPr>
      </w:pPr>
      <w:r w:rsidRPr="00192CDB">
        <w:rPr>
          <w:rFonts w:ascii="Arial" w:hAnsi="Arial" w:cs="Arial"/>
          <w:bCs/>
          <w:i/>
          <w:iCs/>
          <w:noProof/>
        </w:rPr>
        <w:t>MobilityFromEUTRACommand message</w:t>
      </w:r>
    </w:p>
    <w:p w14:paraId="248EAF6E"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 ASN1START</w:t>
      </w:r>
    </w:p>
    <w:p w14:paraId="10ECE7D4" w14:textId="77777777" w:rsidR="00393BB7" w:rsidRPr="00192CDB" w:rsidRDefault="00393BB7" w:rsidP="00393BB7">
      <w:pPr>
        <w:pStyle w:val="PL"/>
        <w:shd w:val="clear" w:color="auto" w:fill="E6E6E6"/>
        <w:rPr>
          <w:rFonts w:ascii="Arial" w:hAnsi="Arial" w:cs="Arial"/>
          <w:lang w:val="en-US"/>
        </w:rPr>
      </w:pPr>
    </w:p>
    <w:p w14:paraId="6B8673D3"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MobilityFromEUTRACommand ::=</w:t>
      </w:r>
      <w:r w:rsidRPr="00192CDB">
        <w:rPr>
          <w:rFonts w:ascii="Arial" w:hAnsi="Arial" w:cs="Arial"/>
          <w:lang w:val="en-US"/>
        </w:rPr>
        <w:tab/>
      </w:r>
      <w:r w:rsidRPr="00192CDB">
        <w:rPr>
          <w:rFonts w:ascii="Arial" w:hAnsi="Arial" w:cs="Arial"/>
          <w:lang w:val="en-US"/>
        </w:rPr>
        <w:tab/>
        <w:t>SEQUENCE {</w:t>
      </w:r>
    </w:p>
    <w:p w14:paraId="20164E41" w14:textId="77777777" w:rsidR="00393BB7" w:rsidRPr="00192CDB" w:rsidRDefault="00393BB7" w:rsidP="00393BB7">
      <w:pPr>
        <w:pStyle w:val="PL"/>
        <w:shd w:val="clear" w:color="auto" w:fill="E6E6E6"/>
        <w:rPr>
          <w:rFonts w:ascii="Arial" w:hAnsi="Arial" w:cs="Arial"/>
          <w:snapToGrid w:val="0"/>
          <w:lang w:val="en-US"/>
        </w:rPr>
      </w:pPr>
      <w:r w:rsidRPr="00192CDB">
        <w:rPr>
          <w:rFonts w:ascii="Arial" w:hAnsi="Arial" w:cs="Arial"/>
          <w:snapToGrid w:val="0"/>
          <w:lang w:val="en-US"/>
        </w:rPr>
        <w:tab/>
        <w:t>rrc-TransactionIdentifier</w:t>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t>RRC-TransactionIdentifier,</w:t>
      </w:r>
    </w:p>
    <w:p w14:paraId="12C4DCF9"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criticalExtensions</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CHOICE {</w:t>
      </w:r>
    </w:p>
    <w:p w14:paraId="255DE944"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t>c1</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CHOICE{</w:t>
      </w:r>
    </w:p>
    <w:p w14:paraId="1ECAA102"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mobilityFromEUTRACommand-r8</w:t>
      </w:r>
      <w:r w:rsidRPr="00192CDB">
        <w:rPr>
          <w:rFonts w:ascii="Arial" w:hAnsi="Arial" w:cs="Arial"/>
          <w:lang w:val="en-US"/>
        </w:rPr>
        <w:tab/>
      </w:r>
      <w:r w:rsidRPr="00192CDB">
        <w:rPr>
          <w:rFonts w:ascii="Arial" w:hAnsi="Arial" w:cs="Arial"/>
          <w:lang w:val="en-US"/>
        </w:rPr>
        <w:tab/>
        <w:t>MobilityFromEUTRACommand-r8-IEs,</w:t>
      </w:r>
    </w:p>
    <w:p w14:paraId="5E8F9241"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 xml:space="preserve">mobilityFromEUTRACommand-r9 </w:t>
      </w:r>
      <w:r w:rsidRPr="00192CDB">
        <w:rPr>
          <w:rFonts w:ascii="Arial" w:hAnsi="Arial" w:cs="Arial"/>
          <w:lang w:val="en-US"/>
        </w:rPr>
        <w:tab/>
      </w:r>
      <w:r w:rsidRPr="00192CDB">
        <w:rPr>
          <w:rFonts w:ascii="Arial" w:hAnsi="Arial" w:cs="Arial"/>
          <w:lang w:val="en-US"/>
        </w:rPr>
        <w:tab/>
        <w:t>MobilityFromEUTRACommand-r9-IEs,</w:t>
      </w:r>
    </w:p>
    <w:p w14:paraId="44EAC139"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 xml:space="preserve">spare2 NULL, spare1 </w:t>
      </w:r>
      <w:r w:rsidRPr="00192CDB">
        <w:rPr>
          <w:rFonts w:ascii="Arial" w:hAnsi="Arial" w:cs="Arial"/>
          <w:lang w:val="en-US"/>
        </w:rPr>
        <w:tab/>
        <w:t>NULL</w:t>
      </w:r>
    </w:p>
    <w:p w14:paraId="7D0379FA"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t>},</w:t>
      </w:r>
    </w:p>
    <w:p w14:paraId="096B5699"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t>criticalExtensionsFuture</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SEQUENCE {}</w:t>
      </w:r>
    </w:p>
    <w:p w14:paraId="75E5D8E9"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w:t>
      </w:r>
    </w:p>
    <w:p w14:paraId="0DBF5EBB"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w:t>
      </w:r>
    </w:p>
    <w:p w14:paraId="01A1D79F" w14:textId="77777777" w:rsidR="00393BB7" w:rsidRPr="00192CDB" w:rsidRDefault="00393BB7" w:rsidP="00393BB7">
      <w:pPr>
        <w:pStyle w:val="PL"/>
        <w:shd w:val="clear" w:color="auto" w:fill="E6E6E6"/>
        <w:rPr>
          <w:rFonts w:ascii="Arial" w:hAnsi="Arial" w:cs="Arial"/>
          <w:lang w:val="en-US"/>
        </w:rPr>
      </w:pPr>
    </w:p>
    <w:p w14:paraId="38D99E44"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MobilityFromEUTRACommand-r8-IEs ::=</w:t>
      </w:r>
      <w:r w:rsidRPr="00192CDB">
        <w:rPr>
          <w:rFonts w:ascii="Arial" w:hAnsi="Arial" w:cs="Arial"/>
          <w:lang w:val="en-US"/>
        </w:rPr>
        <w:tab/>
        <w:t>SEQUENCE {</w:t>
      </w:r>
    </w:p>
    <w:p w14:paraId="0F9976B1"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cs-FallbackIndicator</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BOOLEAN,</w:t>
      </w:r>
    </w:p>
    <w:p w14:paraId="0D6B1708"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purpose</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CHOICE{</w:t>
      </w:r>
    </w:p>
    <w:p w14:paraId="605F4042"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t>handover</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Handover,</w:t>
      </w:r>
    </w:p>
    <w:p w14:paraId="41310037"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t>cellChangeOrder</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CellChangeOrder</w:t>
      </w:r>
    </w:p>
    <w:p w14:paraId="0FE20876"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w:t>
      </w:r>
    </w:p>
    <w:p w14:paraId="6D6B5F78"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nonCriticalExtension</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MobilityFromEUTRACommand-v8a0-IEs</w:t>
      </w:r>
      <w:r w:rsidRPr="00192CDB">
        <w:rPr>
          <w:rFonts w:ascii="Arial" w:hAnsi="Arial" w:cs="Arial"/>
          <w:lang w:val="en-US"/>
        </w:rPr>
        <w:tab/>
        <w:t>OPTIONAL</w:t>
      </w:r>
    </w:p>
    <w:p w14:paraId="4B3A7F2C"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w:t>
      </w:r>
    </w:p>
    <w:p w14:paraId="1E2D8923" w14:textId="77777777" w:rsidR="00393BB7" w:rsidRPr="00192CDB" w:rsidRDefault="00393BB7" w:rsidP="00393BB7">
      <w:pPr>
        <w:pStyle w:val="PL"/>
        <w:shd w:val="clear" w:color="auto" w:fill="E6E6E6"/>
        <w:rPr>
          <w:rFonts w:ascii="Arial" w:hAnsi="Arial" w:cs="Arial"/>
          <w:lang w:val="en-US"/>
        </w:rPr>
      </w:pPr>
    </w:p>
    <w:p w14:paraId="53F2C880"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MobilityFromEUTRACommand-v8a0-IEs ::= SEQUENCE {</w:t>
      </w:r>
    </w:p>
    <w:p w14:paraId="2402A69A"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lateNonCriticalExtension</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OCTET STRING</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OPTIONAL,</w:t>
      </w:r>
    </w:p>
    <w:p w14:paraId="14BE1C18"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nonCriticalExtension</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MobilityFromEUTRACommand-v8d0-IEs</w:t>
      </w:r>
      <w:r w:rsidRPr="00192CDB">
        <w:rPr>
          <w:rFonts w:ascii="Arial" w:hAnsi="Arial" w:cs="Arial"/>
          <w:lang w:val="en-US"/>
        </w:rPr>
        <w:tab/>
        <w:t>OPTIONAL</w:t>
      </w:r>
    </w:p>
    <w:p w14:paraId="5C487665"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w:t>
      </w:r>
    </w:p>
    <w:p w14:paraId="62F2EAF0" w14:textId="77777777" w:rsidR="00393BB7" w:rsidRPr="00192CDB" w:rsidRDefault="00393BB7" w:rsidP="00393BB7">
      <w:pPr>
        <w:pStyle w:val="PL"/>
        <w:shd w:val="clear" w:color="auto" w:fill="E6E6E6"/>
        <w:rPr>
          <w:rFonts w:ascii="Arial" w:hAnsi="Arial" w:cs="Arial"/>
          <w:lang w:val="en-US"/>
        </w:rPr>
      </w:pPr>
    </w:p>
    <w:p w14:paraId="1C2BE8C2"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MobilityFromEUTRACommand-v8d0-IEs ::= SEQUENCE {</w:t>
      </w:r>
    </w:p>
    <w:p w14:paraId="5B8D1FB5"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bandIndicator</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BandIndicatorGERAN</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OPTIONAL,</w:t>
      </w:r>
      <w:r w:rsidRPr="00192CDB">
        <w:rPr>
          <w:rFonts w:ascii="Arial" w:hAnsi="Arial" w:cs="Arial"/>
          <w:lang w:val="en-US"/>
        </w:rPr>
        <w:tab/>
        <w:t>-- Cond GERAN</w:t>
      </w:r>
    </w:p>
    <w:p w14:paraId="50065CA9"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nonCriticalExtension</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SEQUENCE {}</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OPTIONAL</w:t>
      </w:r>
    </w:p>
    <w:p w14:paraId="1F1DAD8B"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w:t>
      </w:r>
    </w:p>
    <w:p w14:paraId="5097616C" w14:textId="77777777" w:rsidR="00393BB7" w:rsidRPr="00192CDB" w:rsidRDefault="00393BB7" w:rsidP="00393BB7">
      <w:pPr>
        <w:pStyle w:val="PL"/>
        <w:shd w:val="clear" w:color="auto" w:fill="E6E6E6"/>
        <w:rPr>
          <w:rFonts w:ascii="Arial" w:hAnsi="Arial" w:cs="Arial"/>
          <w:lang w:val="en-US"/>
        </w:rPr>
      </w:pPr>
    </w:p>
    <w:p w14:paraId="5A81415A"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MobilityFromEUTRACommand-r9-IEs ::=</w:t>
      </w:r>
      <w:r w:rsidRPr="00192CDB">
        <w:rPr>
          <w:rFonts w:ascii="Arial" w:hAnsi="Arial" w:cs="Arial"/>
          <w:lang w:val="en-US"/>
        </w:rPr>
        <w:tab/>
        <w:t>SEQUENCE {</w:t>
      </w:r>
    </w:p>
    <w:p w14:paraId="2BB500B9"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cs-FallbackIndicator</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BOOLEAN,</w:t>
      </w:r>
    </w:p>
    <w:p w14:paraId="59E989AE"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purpose</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CHOICE{</w:t>
      </w:r>
    </w:p>
    <w:p w14:paraId="6F53B532"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t>handover</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Handover,</w:t>
      </w:r>
    </w:p>
    <w:p w14:paraId="795B28F6"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t>cellChangeOrder</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CellChangeOrder,</w:t>
      </w:r>
    </w:p>
    <w:p w14:paraId="393F517D"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t>e-CSFB-r9</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E-CSFB-r9,</w:t>
      </w:r>
    </w:p>
    <w:p w14:paraId="4D260672"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t>...</w:t>
      </w:r>
    </w:p>
    <w:p w14:paraId="46D21BAE"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w:t>
      </w:r>
    </w:p>
    <w:p w14:paraId="057CBB01"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nonCriticalExtension</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MobilityFromEUTRACommand-v930-IEs</w:t>
      </w:r>
      <w:r w:rsidRPr="00192CDB">
        <w:rPr>
          <w:rFonts w:ascii="Arial" w:hAnsi="Arial" w:cs="Arial"/>
          <w:lang w:val="en-US"/>
        </w:rPr>
        <w:tab/>
        <w:t>OPTIONAL</w:t>
      </w:r>
    </w:p>
    <w:p w14:paraId="1D1ED235"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w:t>
      </w:r>
    </w:p>
    <w:p w14:paraId="4273019D" w14:textId="77777777" w:rsidR="00393BB7" w:rsidRPr="00192CDB" w:rsidRDefault="00393BB7" w:rsidP="00393BB7">
      <w:pPr>
        <w:pStyle w:val="PL"/>
        <w:shd w:val="clear" w:color="auto" w:fill="E6E6E6"/>
        <w:rPr>
          <w:rFonts w:ascii="Arial" w:hAnsi="Arial" w:cs="Arial"/>
          <w:lang w:val="en-US"/>
        </w:rPr>
      </w:pPr>
    </w:p>
    <w:p w14:paraId="5111AD04"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MobilityFromEUTRACommand-v930-IEs ::= SEQUENCE {</w:t>
      </w:r>
    </w:p>
    <w:p w14:paraId="2E274926"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lateNonCriticalExtension</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OCTET STRING</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OPTIONAL,</w:t>
      </w:r>
    </w:p>
    <w:p w14:paraId="342DF05A"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nonCriticalExtension</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MobilityFromEUTRACommand-v960-IEs</w:t>
      </w:r>
      <w:r w:rsidRPr="00192CDB">
        <w:rPr>
          <w:rFonts w:ascii="Arial" w:hAnsi="Arial" w:cs="Arial"/>
          <w:lang w:val="en-US"/>
        </w:rPr>
        <w:tab/>
        <w:t>OPTIONAL</w:t>
      </w:r>
    </w:p>
    <w:p w14:paraId="616A735A"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w:t>
      </w:r>
    </w:p>
    <w:p w14:paraId="4BD8288C" w14:textId="77777777" w:rsidR="00393BB7" w:rsidRPr="00192CDB" w:rsidRDefault="00393BB7" w:rsidP="00393BB7">
      <w:pPr>
        <w:pStyle w:val="PL"/>
        <w:shd w:val="clear" w:color="auto" w:fill="E6E6E6"/>
        <w:rPr>
          <w:rFonts w:ascii="Arial" w:hAnsi="Arial" w:cs="Arial"/>
          <w:lang w:val="en-US"/>
        </w:rPr>
      </w:pPr>
    </w:p>
    <w:p w14:paraId="3E986F6E"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MobilityFromEUTRACommand-v960-IEs ::= SEQUENCE {</w:t>
      </w:r>
    </w:p>
    <w:p w14:paraId="78F7B05D"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bandIndicator</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BandIndicatorGERAN</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OPTIONAL,</w:t>
      </w:r>
      <w:r w:rsidRPr="00192CDB">
        <w:rPr>
          <w:rFonts w:ascii="Arial" w:hAnsi="Arial" w:cs="Arial"/>
          <w:lang w:val="en-US"/>
        </w:rPr>
        <w:tab/>
        <w:t>-- Cond GERAN</w:t>
      </w:r>
    </w:p>
    <w:p w14:paraId="5135E515"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nonCriticalExtension</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SEQUENCE {}</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OPTIONAL</w:t>
      </w:r>
    </w:p>
    <w:p w14:paraId="1BA235DE"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w:t>
      </w:r>
    </w:p>
    <w:p w14:paraId="38F933F4" w14:textId="77777777" w:rsidR="00393BB7" w:rsidRPr="00192CDB" w:rsidRDefault="00393BB7" w:rsidP="00393BB7">
      <w:pPr>
        <w:pStyle w:val="PL"/>
        <w:shd w:val="clear" w:color="auto" w:fill="E6E6E6"/>
        <w:rPr>
          <w:rFonts w:ascii="Arial" w:hAnsi="Arial" w:cs="Arial"/>
          <w:lang w:val="en-US"/>
        </w:rPr>
      </w:pPr>
    </w:p>
    <w:p w14:paraId="4B4AFB38"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Handover ::=</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SEQUENCE {</w:t>
      </w:r>
    </w:p>
    <w:p w14:paraId="16947C8C" w14:textId="77777777" w:rsidR="00393BB7" w:rsidRPr="00036F80" w:rsidRDefault="00393BB7" w:rsidP="00393BB7">
      <w:pPr>
        <w:pStyle w:val="PL"/>
        <w:shd w:val="clear" w:color="auto" w:fill="E6E6E6"/>
        <w:rPr>
          <w:rFonts w:ascii="Arial" w:hAnsi="Arial" w:cs="Arial"/>
          <w:lang w:val="sv-SE"/>
        </w:rPr>
      </w:pPr>
      <w:r w:rsidRPr="00192CDB">
        <w:rPr>
          <w:rFonts w:ascii="Arial" w:hAnsi="Arial" w:cs="Arial"/>
          <w:lang w:val="en-US"/>
        </w:rPr>
        <w:tab/>
      </w:r>
      <w:r w:rsidRPr="00036F80">
        <w:rPr>
          <w:rFonts w:ascii="Arial" w:hAnsi="Arial" w:cs="Arial"/>
          <w:lang w:val="sv-SE"/>
        </w:rPr>
        <w:t>targetRAT-Type</w:t>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t>ENUMERATED {</w:t>
      </w:r>
    </w:p>
    <w:p w14:paraId="597ABB3C" w14:textId="77777777" w:rsidR="00393BB7" w:rsidRPr="00036F80" w:rsidRDefault="00393BB7" w:rsidP="00393BB7">
      <w:pPr>
        <w:pStyle w:val="PL"/>
        <w:shd w:val="clear" w:color="auto" w:fill="E6E6E6"/>
        <w:rPr>
          <w:rFonts w:ascii="Arial" w:hAnsi="Arial" w:cs="Arial"/>
          <w:lang w:val="sv-SE"/>
        </w:rPr>
      </w:pP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t>utra, geran, cdma2000-1XRTT, cdma2000-HRPD,</w:t>
      </w:r>
    </w:p>
    <w:p w14:paraId="546DC55C" w14:textId="4492BB96" w:rsidR="00393BB7" w:rsidRPr="00036F80" w:rsidRDefault="00393BB7" w:rsidP="00393BB7">
      <w:pPr>
        <w:pStyle w:val="PL"/>
        <w:shd w:val="clear" w:color="auto" w:fill="E6E6E6"/>
        <w:rPr>
          <w:rFonts w:ascii="Arial" w:hAnsi="Arial" w:cs="Arial"/>
          <w:lang w:val="sv-SE"/>
        </w:rPr>
      </w:pP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r w:rsidRPr="00036F80">
        <w:rPr>
          <w:rFonts w:ascii="Arial" w:hAnsi="Arial" w:cs="Arial"/>
          <w:lang w:val="sv-SE"/>
        </w:rPr>
        <w:tab/>
      </w:r>
      <w:del w:id="97" w:author="Ericsson User" w:date="2018-02-12T15:33:00Z">
        <w:r w:rsidR="001757FB" w:rsidRPr="00036F80" w:rsidDel="007A4478">
          <w:rPr>
            <w:rFonts w:ascii="Arial" w:hAnsi="Arial" w:cs="Arial"/>
            <w:lang w:val="sv-SE"/>
          </w:rPr>
          <w:delText>spare4</w:delText>
        </w:r>
      </w:del>
      <w:ins w:id="98" w:author="Ericsson User" w:date="2018-02-12T15:33:00Z">
        <w:r w:rsidR="001757FB" w:rsidRPr="00036F80">
          <w:rPr>
            <w:rFonts w:ascii="Arial" w:hAnsi="Arial" w:cs="Arial"/>
            <w:lang w:val="sv-SE"/>
          </w:rPr>
          <w:t>nr</w:t>
        </w:r>
      </w:ins>
      <w:r w:rsidRPr="00036F80">
        <w:rPr>
          <w:rFonts w:ascii="Arial" w:hAnsi="Arial" w:cs="Arial"/>
          <w:lang w:val="sv-SE"/>
        </w:rPr>
        <w:t>,</w:t>
      </w:r>
      <w:r w:rsidRPr="00036F80">
        <w:rPr>
          <w:rFonts w:ascii="Arial" w:hAnsi="Arial" w:cs="Arial"/>
          <w:lang w:val="sv-SE"/>
        </w:rPr>
        <w:tab/>
        <w:t>spare3, spare2, spare1, ...},</w:t>
      </w:r>
    </w:p>
    <w:p w14:paraId="12394F17" w14:textId="77777777" w:rsidR="00393BB7" w:rsidRPr="00192CDB" w:rsidRDefault="00393BB7" w:rsidP="00393BB7">
      <w:pPr>
        <w:pStyle w:val="PL"/>
        <w:shd w:val="clear" w:color="auto" w:fill="E6E6E6"/>
        <w:rPr>
          <w:rFonts w:ascii="Arial" w:hAnsi="Arial" w:cs="Arial"/>
          <w:lang w:val="en-US"/>
        </w:rPr>
      </w:pPr>
      <w:r w:rsidRPr="00036F80">
        <w:rPr>
          <w:rFonts w:ascii="Arial" w:hAnsi="Arial" w:cs="Arial"/>
          <w:lang w:val="sv-SE"/>
        </w:rPr>
        <w:tab/>
      </w:r>
      <w:r w:rsidRPr="00192CDB">
        <w:rPr>
          <w:rFonts w:ascii="Arial" w:hAnsi="Arial" w:cs="Arial"/>
          <w:lang w:val="en-US"/>
        </w:rPr>
        <w:t>targetRAT-MessageContainer</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OCTET STRING,</w:t>
      </w:r>
    </w:p>
    <w:p w14:paraId="3B9BD1B7"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nas-SecurityParamFromEUTRA</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 xml:space="preserve">OCTET STRING (SIZE (1)) </w:t>
      </w:r>
      <w:r w:rsidRPr="00192CDB">
        <w:rPr>
          <w:rFonts w:ascii="Arial" w:hAnsi="Arial" w:cs="Arial"/>
          <w:lang w:val="en-US"/>
        </w:rPr>
        <w:tab/>
        <w:t>OPTIONAL,</w:t>
      </w:r>
      <w:r w:rsidRPr="00192CDB">
        <w:rPr>
          <w:rFonts w:ascii="Arial" w:hAnsi="Arial" w:cs="Arial"/>
          <w:lang w:val="en-US"/>
        </w:rPr>
        <w:tab/>
        <w:t>-- Cond UTRAGERAN</w:t>
      </w:r>
    </w:p>
    <w:p w14:paraId="63C92156"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systemInformation</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SI-OrPSI-GERAN</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OPTIONAL</w:t>
      </w:r>
      <w:r w:rsidRPr="00192CDB">
        <w:rPr>
          <w:rFonts w:ascii="Arial" w:hAnsi="Arial" w:cs="Arial"/>
          <w:lang w:val="en-US"/>
        </w:rPr>
        <w:tab/>
        <w:t>-- Cond PSHO</w:t>
      </w:r>
    </w:p>
    <w:p w14:paraId="3610C180"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w:t>
      </w:r>
    </w:p>
    <w:p w14:paraId="3BDC1C80" w14:textId="77777777" w:rsidR="00393BB7" w:rsidRPr="00192CDB" w:rsidRDefault="00393BB7" w:rsidP="00393BB7">
      <w:pPr>
        <w:pStyle w:val="PL"/>
        <w:shd w:val="clear" w:color="auto" w:fill="E6E6E6"/>
        <w:rPr>
          <w:rFonts w:ascii="Arial" w:hAnsi="Arial" w:cs="Arial"/>
          <w:lang w:val="en-US"/>
        </w:rPr>
      </w:pPr>
    </w:p>
    <w:p w14:paraId="063E1B8B"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CellChangeOrder ::=</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SEQUENCE {</w:t>
      </w:r>
    </w:p>
    <w:p w14:paraId="17B34A16"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t304</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ENUMERATED {</w:t>
      </w:r>
    </w:p>
    <w:p w14:paraId="542DF65F" w14:textId="77777777" w:rsidR="00393BB7" w:rsidRPr="00192CDB" w:rsidRDefault="00393BB7" w:rsidP="00393BB7">
      <w:pPr>
        <w:pStyle w:val="PL"/>
        <w:shd w:val="clear" w:color="auto" w:fill="E6E6E6"/>
        <w:rPr>
          <w:rFonts w:ascii="Arial" w:hAnsi="Arial" w:cs="Arial"/>
          <w:snapToGrid w:val="0"/>
          <w:lang w:val="en-US"/>
        </w:rPr>
      </w:pP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t>ms100, ms200, ms500, ms1000,</w:t>
      </w:r>
    </w:p>
    <w:p w14:paraId="02518630"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r>
      <w:r w:rsidRPr="00192CDB">
        <w:rPr>
          <w:rFonts w:ascii="Arial" w:hAnsi="Arial" w:cs="Arial"/>
          <w:snapToGrid w:val="0"/>
          <w:lang w:val="en-US"/>
        </w:rPr>
        <w:tab/>
        <w:t>ms2000, ms4000, ms8000, ms10000-v1310</w:t>
      </w:r>
      <w:r w:rsidRPr="00192CDB">
        <w:rPr>
          <w:rFonts w:ascii="Arial" w:hAnsi="Arial" w:cs="Arial"/>
          <w:lang w:val="en-US"/>
        </w:rPr>
        <w:t>},</w:t>
      </w:r>
    </w:p>
    <w:p w14:paraId="0C959397"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targetRAT-Type</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CHOICE {</w:t>
      </w:r>
    </w:p>
    <w:p w14:paraId="614BCB84"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geran</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SEQUENCE {</w:t>
      </w:r>
    </w:p>
    <w:p w14:paraId="33CB789C"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physCellId</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PhysCellIdGERAN,</w:t>
      </w:r>
    </w:p>
    <w:p w14:paraId="1FDED848"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carrierFreq</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CarrierFreqGERAN,</w:t>
      </w:r>
    </w:p>
    <w:p w14:paraId="431C134E"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networkControlOrder</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 xml:space="preserve">BIT STRING (SIZE (2)) </w:t>
      </w:r>
      <w:r w:rsidRPr="00192CDB">
        <w:rPr>
          <w:rFonts w:ascii="Arial" w:hAnsi="Arial" w:cs="Arial"/>
          <w:lang w:val="en-US"/>
        </w:rPr>
        <w:tab/>
      </w:r>
      <w:r w:rsidRPr="00192CDB">
        <w:rPr>
          <w:rFonts w:ascii="Arial" w:hAnsi="Arial" w:cs="Arial"/>
          <w:lang w:val="en-US"/>
        </w:rPr>
        <w:tab/>
        <w:t>OPTIONAL,</w:t>
      </w:r>
      <w:r w:rsidRPr="00192CDB">
        <w:rPr>
          <w:rFonts w:ascii="Arial" w:hAnsi="Arial" w:cs="Arial"/>
          <w:lang w:val="en-US"/>
        </w:rPr>
        <w:tab/>
        <w:t>-- Need OP</w:t>
      </w:r>
    </w:p>
    <w:p w14:paraId="271D6650"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bookmarkStart w:id="99" w:name="OLE_LINK38"/>
      <w:bookmarkStart w:id="100" w:name="OLE_LINK49"/>
      <w:r w:rsidRPr="00192CDB">
        <w:rPr>
          <w:rFonts w:ascii="Arial" w:hAnsi="Arial" w:cs="Arial"/>
          <w:lang w:val="en-US"/>
        </w:rPr>
        <w:t>systemInformation</w:t>
      </w:r>
      <w:bookmarkEnd w:id="99"/>
      <w:bookmarkEnd w:id="100"/>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SI-OrPSI-GERAN</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OPTIONAL</w:t>
      </w:r>
      <w:r w:rsidRPr="00192CDB">
        <w:rPr>
          <w:rFonts w:ascii="Arial" w:hAnsi="Arial" w:cs="Arial"/>
          <w:lang w:val="en-US"/>
        </w:rPr>
        <w:tab/>
        <w:t>-- Need OP</w:t>
      </w:r>
    </w:p>
    <w:p w14:paraId="2DEACFC6"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w:t>
      </w:r>
    </w:p>
    <w:p w14:paraId="2431A810"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w:t>
      </w:r>
    </w:p>
    <w:p w14:paraId="20092C15"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w:t>
      </w:r>
    </w:p>
    <w:p w14:paraId="1AECD2EF"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w:t>
      </w:r>
    </w:p>
    <w:p w14:paraId="0A64E23C" w14:textId="77777777" w:rsidR="00393BB7" w:rsidRPr="00192CDB" w:rsidRDefault="00393BB7" w:rsidP="00393BB7">
      <w:pPr>
        <w:pStyle w:val="PL"/>
        <w:shd w:val="clear" w:color="auto" w:fill="E6E6E6"/>
        <w:rPr>
          <w:rFonts w:ascii="Arial" w:hAnsi="Arial" w:cs="Arial"/>
          <w:lang w:val="en-US"/>
        </w:rPr>
      </w:pPr>
    </w:p>
    <w:p w14:paraId="5B47CF3E"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SI-OrPSI-GERAN ::=</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CHOICE {</w:t>
      </w:r>
    </w:p>
    <w:p w14:paraId="6CE6673F"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si</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SystemInfoListGERAN,</w:t>
      </w:r>
    </w:p>
    <w:p w14:paraId="5E13C10A"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psi</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SystemInfoListGERAN</w:t>
      </w:r>
    </w:p>
    <w:p w14:paraId="36E17EDD"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w:t>
      </w:r>
    </w:p>
    <w:p w14:paraId="03CCC326" w14:textId="77777777" w:rsidR="00393BB7" w:rsidRPr="00192CDB" w:rsidRDefault="00393BB7" w:rsidP="00393BB7">
      <w:pPr>
        <w:pStyle w:val="PL"/>
        <w:shd w:val="clear" w:color="auto" w:fill="E6E6E6"/>
        <w:rPr>
          <w:rFonts w:ascii="Arial" w:hAnsi="Arial" w:cs="Arial"/>
          <w:lang w:val="en-US"/>
        </w:rPr>
      </w:pPr>
    </w:p>
    <w:p w14:paraId="61673AA1"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E-CSFB-r9 ::=</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SEQUENCE {</w:t>
      </w:r>
    </w:p>
    <w:p w14:paraId="50412AAC"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messageContCDMA2000-1XRTT-r9</w:t>
      </w:r>
      <w:r w:rsidRPr="00192CDB">
        <w:rPr>
          <w:rFonts w:ascii="Arial" w:hAnsi="Arial" w:cs="Arial"/>
          <w:lang w:val="en-US"/>
        </w:rPr>
        <w:tab/>
      </w:r>
      <w:r w:rsidRPr="00192CDB">
        <w:rPr>
          <w:rFonts w:ascii="Arial" w:hAnsi="Arial" w:cs="Arial"/>
          <w:lang w:val="en-US"/>
        </w:rPr>
        <w:tab/>
        <w:t>OCTET STRING</w:t>
      </w:r>
      <w:r w:rsidRPr="00192CDB">
        <w:rPr>
          <w:rFonts w:ascii="Arial" w:hAnsi="Arial" w:cs="Arial"/>
          <w:lang w:val="en-US"/>
        </w:rPr>
        <w:tab/>
      </w:r>
      <w:r w:rsidRPr="00192CDB">
        <w:rPr>
          <w:rFonts w:ascii="Arial" w:hAnsi="Arial" w:cs="Arial"/>
          <w:lang w:val="en-US"/>
        </w:rPr>
        <w:tab/>
        <w:t xml:space="preserve">OPTIONAL, </w:t>
      </w:r>
      <w:r w:rsidRPr="00192CDB">
        <w:rPr>
          <w:rFonts w:ascii="Arial" w:hAnsi="Arial" w:cs="Arial"/>
          <w:lang w:val="en-US"/>
        </w:rPr>
        <w:tab/>
        <w:t>-- Need ON</w:t>
      </w:r>
    </w:p>
    <w:p w14:paraId="6F0EEFCF"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mobilityCDMA2000-HRPD-r9</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ENUMERATED {</w:t>
      </w:r>
    </w:p>
    <w:p w14:paraId="2B12C48C"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 xml:space="preserve">handover, redirection </w:t>
      </w:r>
    </w:p>
    <w:p w14:paraId="0A0AFB84"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w:t>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r>
      <w:r w:rsidRPr="00192CDB">
        <w:rPr>
          <w:rFonts w:ascii="Arial" w:hAnsi="Arial" w:cs="Arial"/>
          <w:lang w:val="en-US"/>
        </w:rPr>
        <w:tab/>
        <w:t>OPTIONAL,</w:t>
      </w:r>
      <w:r w:rsidRPr="00192CDB">
        <w:rPr>
          <w:rFonts w:ascii="Arial" w:hAnsi="Arial" w:cs="Arial"/>
          <w:lang w:val="en-US"/>
        </w:rPr>
        <w:tab/>
        <w:t>-- Need OP</w:t>
      </w:r>
    </w:p>
    <w:p w14:paraId="625FA375"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ab/>
        <w:t>messageContCDMA2000-HRPD-r9</w:t>
      </w:r>
      <w:r w:rsidRPr="00192CDB">
        <w:rPr>
          <w:rFonts w:ascii="Arial" w:hAnsi="Arial" w:cs="Arial"/>
          <w:lang w:val="en-US"/>
        </w:rPr>
        <w:tab/>
      </w:r>
      <w:r w:rsidRPr="00192CDB">
        <w:rPr>
          <w:rFonts w:ascii="Arial" w:hAnsi="Arial" w:cs="Arial"/>
          <w:lang w:val="en-US"/>
        </w:rPr>
        <w:tab/>
        <w:t>OCTET STRING</w:t>
      </w:r>
      <w:r w:rsidRPr="00192CDB">
        <w:rPr>
          <w:rFonts w:ascii="Arial" w:hAnsi="Arial" w:cs="Arial"/>
          <w:lang w:val="en-US"/>
        </w:rPr>
        <w:tab/>
      </w:r>
      <w:r w:rsidRPr="00192CDB">
        <w:rPr>
          <w:rFonts w:ascii="Arial" w:hAnsi="Arial" w:cs="Arial"/>
          <w:lang w:val="en-US"/>
        </w:rPr>
        <w:tab/>
        <w:t>OPTIONAL,</w:t>
      </w:r>
      <w:r w:rsidRPr="00192CDB">
        <w:rPr>
          <w:rFonts w:ascii="Arial" w:hAnsi="Arial" w:cs="Arial"/>
          <w:lang w:val="en-US" w:eastAsia="zh-CN"/>
        </w:rPr>
        <w:t xml:space="preserve"> </w:t>
      </w:r>
      <w:r w:rsidRPr="00192CDB">
        <w:rPr>
          <w:rFonts w:ascii="Arial" w:hAnsi="Arial" w:cs="Arial"/>
          <w:lang w:val="en-US" w:eastAsia="zh-CN"/>
        </w:rPr>
        <w:tab/>
        <w:t>-- Cond concHO</w:t>
      </w:r>
    </w:p>
    <w:p w14:paraId="0A0EBBAA"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eastAsia="zh-CN"/>
        </w:rPr>
        <w:tab/>
      </w:r>
      <w:r w:rsidRPr="00192CDB">
        <w:rPr>
          <w:rFonts w:ascii="Arial" w:hAnsi="Arial" w:cs="Arial"/>
          <w:lang w:val="en-US"/>
        </w:rPr>
        <w:t>redirectCarrierCDMA2000-HRPD-r9</w:t>
      </w:r>
      <w:r w:rsidRPr="00192CDB">
        <w:rPr>
          <w:rFonts w:ascii="Arial" w:hAnsi="Arial" w:cs="Arial"/>
          <w:lang w:val="en-US"/>
        </w:rPr>
        <w:tab/>
        <w:t>CarrierFreqCDMA2000</w:t>
      </w:r>
      <w:r w:rsidRPr="00192CDB">
        <w:rPr>
          <w:rFonts w:ascii="Arial" w:hAnsi="Arial" w:cs="Arial"/>
          <w:lang w:val="en-US" w:eastAsia="zh-CN"/>
        </w:rPr>
        <w:tab/>
        <w:t>OPTIONAL</w:t>
      </w:r>
      <w:r w:rsidRPr="00192CDB">
        <w:rPr>
          <w:rFonts w:ascii="Arial" w:hAnsi="Arial" w:cs="Arial"/>
          <w:lang w:val="en-US" w:eastAsia="zh-CN"/>
        </w:rPr>
        <w:tab/>
        <w:t>-- Cond concRedir</w:t>
      </w:r>
    </w:p>
    <w:p w14:paraId="72421B68"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w:t>
      </w:r>
    </w:p>
    <w:p w14:paraId="6D225CE4" w14:textId="77777777" w:rsidR="00393BB7" w:rsidRPr="00192CDB" w:rsidRDefault="00393BB7" w:rsidP="00393BB7">
      <w:pPr>
        <w:pStyle w:val="PL"/>
        <w:shd w:val="clear" w:color="auto" w:fill="E6E6E6"/>
        <w:rPr>
          <w:rFonts w:ascii="Arial" w:hAnsi="Arial" w:cs="Arial"/>
          <w:lang w:val="en-US"/>
        </w:rPr>
      </w:pPr>
    </w:p>
    <w:p w14:paraId="5A527742" w14:textId="77777777" w:rsidR="00393BB7" w:rsidRPr="00192CDB" w:rsidRDefault="00393BB7" w:rsidP="00393BB7">
      <w:pPr>
        <w:pStyle w:val="PL"/>
        <w:shd w:val="clear" w:color="auto" w:fill="E6E6E6"/>
        <w:rPr>
          <w:rFonts w:ascii="Arial" w:hAnsi="Arial" w:cs="Arial"/>
          <w:lang w:val="en-US"/>
        </w:rPr>
      </w:pPr>
      <w:r w:rsidRPr="00192CDB">
        <w:rPr>
          <w:rFonts w:ascii="Arial" w:hAnsi="Arial" w:cs="Arial"/>
          <w:lang w:val="en-US"/>
        </w:rPr>
        <w:t>-- ASN1STOP</w:t>
      </w:r>
    </w:p>
    <w:p w14:paraId="28B6167D" w14:textId="77777777" w:rsidR="00393BB7" w:rsidRPr="00192CDB" w:rsidRDefault="00393BB7" w:rsidP="00393BB7">
      <w:pPr>
        <w:rPr>
          <w:rFonts w:ascii="Arial" w:hAnsi="Arial" w:cs="Arial"/>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93BB7" w:rsidRPr="00192CDB" w14:paraId="734202AC" w14:textId="77777777" w:rsidTr="009B03FC">
        <w:trPr>
          <w:cantSplit/>
          <w:tblHeader/>
        </w:trPr>
        <w:tc>
          <w:tcPr>
            <w:tcW w:w="9639" w:type="dxa"/>
          </w:tcPr>
          <w:p w14:paraId="6C898862" w14:textId="77777777" w:rsidR="00393BB7" w:rsidRPr="00192CDB" w:rsidRDefault="00393BB7" w:rsidP="009B03FC">
            <w:pPr>
              <w:pStyle w:val="TAH"/>
              <w:rPr>
                <w:rFonts w:ascii="Arial" w:hAnsi="Arial" w:cs="Arial"/>
                <w:lang w:eastAsia="en-GB"/>
              </w:rPr>
            </w:pPr>
            <w:r w:rsidRPr="00192CDB">
              <w:rPr>
                <w:rFonts w:ascii="Arial" w:hAnsi="Arial" w:cs="Arial"/>
                <w:i/>
                <w:noProof/>
                <w:lang w:eastAsia="en-GB"/>
              </w:rPr>
              <w:t>MobilityFromEUTRACommand</w:t>
            </w:r>
            <w:r w:rsidRPr="00192CDB">
              <w:rPr>
                <w:rFonts w:ascii="Arial" w:hAnsi="Arial" w:cs="Arial"/>
                <w:iCs/>
                <w:noProof/>
                <w:lang w:eastAsia="en-GB"/>
              </w:rPr>
              <w:t xml:space="preserve"> field descriptions</w:t>
            </w:r>
          </w:p>
        </w:tc>
      </w:tr>
      <w:tr w:rsidR="00393BB7" w:rsidRPr="00192CDB" w14:paraId="4C139334" w14:textId="77777777" w:rsidTr="009B03FC">
        <w:trPr>
          <w:cantSplit/>
        </w:trPr>
        <w:tc>
          <w:tcPr>
            <w:tcW w:w="9639" w:type="dxa"/>
          </w:tcPr>
          <w:p w14:paraId="466D700D" w14:textId="77777777" w:rsidR="00393BB7" w:rsidRPr="00192CDB" w:rsidRDefault="00393BB7" w:rsidP="009B03FC">
            <w:pPr>
              <w:pStyle w:val="TAL"/>
              <w:rPr>
                <w:rFonts w:ascii="Arial" w:hAnsi="Arial" w:cs="Arial"/>
                <w:b/>
                <w:bCs/>
                <w:i/>
                <w:noProof/>
                <w:lang w:eastAsia="en-GB"/>
              </w:rPr>
            </w:pPr>
            <w:r w:rsidRPr="00192CDB">
              <w:rPr>
                <w:rFonts w:ascii="Arial" w:hAnsi="Arial" w:cs="Arial"/>
                <w:b/>
                <w:bCs/>
                <w:i/>
                <w:noProof/>
                <w:lang w:eastAsia="en-GB"/>
              </w:rPr>
              <w:t>bandIndicator</w:t>
            </w:r>
          </w:p>
          <w:p w14:paraId="6F708E64" w14:textId="77777777" w:rsidR="00393BB7" w:rsidRPr="00192CDB" w:rsidRDefault="00393BB7" w:rsidP="009B03FC">
            <w:pPr>
              <w:pStyle w:val="TAL"/>
              <w:rPr>
                <w:rFonts w:ascii="Arial" w:hAnsi="Arial" w:cs="Arial"/>
                <w:b/>
                <w:bCs/>
                <w:i/>
                <w:noProof/>
                <w:lang w:eastAsia="en-GB"/>
              </w:rPr>
            </w:pPr>
            <w:r w:rsidRPr="00192CDB">
              <w:rPr>
                <w:rFonts w:ascii="Arial" w:hAnsi="Arial" w:cs="Arial"/>
                <w:lang w:eastAsia="en-GB"/>
              </w:rPr>
              <w:t>Indicates how to interpret the ARFCN of the BCCH carrier.</w:t>
            </w:r>
          </w:p>
        </w:tc>
      </w:tr>
      <w:tr w:rsidR="00393BB7" w:rsidRPr="00192CDB" w14:paraId="60D02A14" w14:textId="77777777" w:rsidTr="009B0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26031BEB" w14:textId="77777777" w:rsidR="00393BB7" w:rsidRPr="00192CDB" w:rsidRDefault="00393BB7" w:rsidP="009B03FC">
            <w:pPr>
              <w:pStyle w:val="TAL"/>
              <w:rPr>
                <w:rFonts w:ascii="Arial" w:hAnsi="Arial" w:cs="Arial"/>
                <w:b/>
                <w:bCs/>
                <w:i/>
                <w:noProof/>
                <w:lang w:eastAsia="en-GB"/>
              </w:rPr>
            </w:pPr>
            <w:r w:rsidRPr="00192CDB">
              <w:rPr>
                <w:rFonts w:ascii="Arial" w:hAnsi="Arial" w:cs="Arial"/>
                <w:b/>
                <w:bCs/>
                <w:i/>
                <w:noProof/>
                <w:lang w:eastAsia="en-GB"/>
              </w:rPr>
              <w:t>carrierFreq</w:t>
            </w:r>
          </w:p>
          <w:p w14:paraId="6052BAAB" w14:textId="77777777" w:rsidR="00393BB7" w:rsidRPr="00192CDB" w:rsidRDefault="00393BB7" w:rsidP="009B03FC">
            <w:pPr>
              <w:pStyle w:val="TAL"/>
              <w:rPr>
                <w:rFonts w:ascii="Arial" w:hAnsi="Arial" w:cs="Arial"/>
                <w:lang w:eastAsia="en-GB"/>
              </w:rPr>
            </w:pPr>
            <w:r w:rsidRPr="00192CDB">
              <w:rPr>
                <w:rFonts w:ascii="Arial" w:hAnsi="Arial" w:cs="Arial"/>
                <w:lang w:eastAsia="en-GB"/>
              </w:rPr>
              <w:t>contains the carrier frequency of the target GERAN cell.</w:t>
            </w:r>
          </w:p>
        </w:tc>
      </w:tr>
      <w:tr w:rsidR="00393BB7" w:rsidRPr="00192CDB" w14:paraId="552D98EA" w14:textId="77777777" w:rsidTr="009B03FC">
        <w:trPr>
          <w:cantSplit/>
        </w:trPr>
        <w:tc>
          <w:tcPr>
            <w:tcW w:w="9639" w:type="dxa"/>
          </w:tcPr>
          <w:p w14:paraId="2CEB3A0D" w14:textId="77777777" w:rsidR="00393BB7" w:rsidRPr="00192CDB" w:rsidRDefault="00393BB7" w:rsidP="009B03FC">
            <w:pPr>
              <w:pStyle w:val="TAL"/>
              <w:rPr>
                <w:rFonts w:ascii="Arial" w:hAnsi="Arial" w:cs="Arial"/>
                <w:b/>
                <w:bCs/>
                <w:i/>
                <w:noProof/>
                <w:lang w:eastAsia="en-GB"/>
              </w:rPr>
            </w:pPr>
            <w:r w:rsidRPr="00192CDB">
              <w:rPr>
                <w:rFonts w:ascii="Arial" w:hAnsi="Arial" w:cs="Arial"/>
                <w:b/>
                <w:bCs/>
                <w:i/>
                <w:noProof/>
                <w:lang w:eastAsia="en-GB"/>
              </w:rPr>
              <w:t>cs-FallbackIndicator</w:t>
            </w:r>
          </w:p>
          <w:p w14:paraId="571ED711" w14:textId="77777777" w:rsidR="00393BB7" w:rsidRPr="00192CDB" w:rsidRDefault="00393BB7" w:rsidP="009B03FC">
            <w:pPr>
              <w:pStyle w:val="TAL"/>
              <w:rPr>
                <w:rFonts w:ascii="Arial" w:hAnsi="Arial" w:cs="Arial"/>
                <w:lang w:eastAsia="en-GB"/>
              </w:rPr>
            </w:pPr>
            <w:r w:rsidRPr="00192CDB">
              <w:rPr>
                <w:rFonts w:ascii="Arial" w:hAnsi="Arial" w:cs="Arial"/>
                <w:lang w:eastAsia="en-GB"/>
              </w:rPr>
              <w:t xml:space="preserve">Value </w:t>
            </w:r>
            <w:r w:rsidRPr="00192CDB">
              <w:rPr>
                <w:rFonts w:ascii="Arial" w:hAnsi="Arial" w:cs="Arial"/>
                <w:i/>
                <w:iCs/>
                <w:lang w:eastAsia="en-GB"/>
              </w:rPr>
              <w:t>true</w:t>
            </w:r>
            <w:r w:rsidRPr="00192CDB">
              <w:rPr>
                <w:rFonts w:ascii="Arial" w:hAnsi="Arial" w:cs="Arial"/>
                <w:lang w:eastAsia="en-GB"/>
              </w:rPr>
              <w:t xml:space="preserve"> indicates that the CS fallback procedure to UTRAN or GERAN is triggered.</w:t>
            </w:r>
          </w:p>
        </w:tc>
      </w:tr>
      <w:tr w:rsidR="00393BB7" w:rsidRPr="00192CDB" w14:paraId="2F3FD15D" w14:textId="77777777" w:rsidTr="009B0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51503EDF" w14:textId="77777777" w:rsidR="00393BB7" w:rsidRPr="00192CDB" w:rsidRDefault="00393BB7" w:rsidP="009B03FC">
            <w:pPr>
              <w:pStyle w:val="TAL"/>
              <w:tabs>
                <w:tab w:val="left" w:pos="794"/>
                <w:tab w:val="left" w:pos="1191"/>
                <w:tab w:val="left" w:pos="1588"/>
                <w:tab w:val="left" w:pos="1985"/>
              </w:tabs>
              <w:jc w:val="both"/>
              <w:rPr>
                <w:rFonts w:ascii="Arial" w:hAnsi="Arial" w:cs="Arial"/>
                <w:b/>
                <w:i/>
                <w:lang w:eastAsia="en-GB"/>
              </w:rPr>
            </w:pPr>
            <w:r w:rsidRPr="00192CDB">
              <w:rPr>
                <w:rFonts w:ascii="Arial" w:hAnsi="Arial" w:cs="Arial"/>
                <w:b/>
                <w:i/>
                <w:lang w:eastAsia="en-GB"/>
              </w:rPr>
              <w:t>messageContCDMA2000-1XRTT</w:t>
            </w:r>
          </w:p>
          <w:p w14:paraId="0E88C024" w14:textId="77777777" w:rsidR="00393BB7" w:rsidRPr="00192CDB" w:rsidRDefault="00393BB7" w:rsidP="009B03FC">
            <w:pPr>
              <w:pStyle w:val="TAL"/>
              <w:tabs>
                <w:tab w:val="left" w:pos="794"/>
                <w:tab w:val="left" w:pos="1191"/>
                <w:tab w:val="left" w:pos="1588"/>
                <w:tab w:val="left" w:pos="1985"/>
              </w:tabs>
              <w:jc w:val="both"/>
              <w:rPr>
                <w:rFonts w:ascii="Arial" w:hAnsi="Arial" w:cs="Arial"/>
                <w:lang w:eastAsia="en-GB"/>
              </w:rPr>
            </w:pPr>
            <w:r w:rsidRPr="00192CDB">
              <w:rPr>
                <w:rFonts w:ascii="Arial" w:hAnsi="Arial" w:cs="Arial"/>
                <w:lang w:eastAsia="en-GB"/>
              </w:rPr>
              <w:t>This field contains a message specified in CDMA2000 1xRTT standard that either tells the UE to move to specific 1xRTT target cell(s) or indicates a failure to allocate resources for the enhanced CS fallback to CDMA2000 1xRTT.</w:t>
            </w:r>
          </w:p>
        </w:tc>
      </w:tr>
      <w:tr w:rsidR="00393BB7" w:rsidRPr="00192CDB" w14:paraId="0C0752E9" w14:textId="77777777" w:rsidTr="009B0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3E4F9DAC" w14:textId="77777777" w:rsidR="00393BB7" w:rsidRPr="00192CDB" w:rsidRDefault="00393BB7" w:rsidP="009B03FC">
            <w:pPr>
              <w:pStyle w:val="TAL"/>
              <w:tabs>
                <w:tab w:val="left" w:pos="794"/>
                <w:tab w:val="left" w:pos="1191"/>
                <w:tab w:val="left" w:pos="1588"/>
                <w:tab w:val="left" w:pos="1985"/>
              </w:tabs>
              <w:jc w:val="both"/>
              <w:rPr>
                <w:rFonts w:ascii="Arial" w:hAnsi="Arial" w:cs="Arial"/>
                <w:b/>
                <w:i/>
                <w:lang w:eastAsia="en-GB"/>
              </w:rPr>
            </w:pPr>
            <w:r w:rsidRPr="00192CDB">
              <w:rPr>
                <w:rFonts w:ascii="Arial" w:hAnsi="Arial" w:cs="Arial"/>
                <w:b/>
                <w:i/>
                <w:lang w:eastAsia="en-GB"/>
              </w:rPr>
              <w:t>messageContCDMA2000-HRPD</w:t>
            </w:r>
          </w:p>
          <w:p w14:paraId="0F60B4DE" w14:textId="77777777" w:rsidR="00393BB7" w:rsidRPr="00192CDB" w:rsidRDefault="00393BB7" w:rsidP="009B03FC">
            <w:pPr>
              <w:pStyle w:val="TAL"/>
              <w:tabs>
                <w:tab w:val="left" w:pos="794"/>
                <w:tab w:val="left" w:pos="1191"/>
                <w:tab w:val="left" w:pos="1588"/>
                <w:tab w:val="left" w:pos="1985"/>
              </w:tabs>
              <w:jc w:val="both"/>
              <w:rPr>
                <w:rFonts w:ascii="Arial" w:hAnsi="Arial" w:cs="Arial"/>
                <w:lang w:eastAsia="en-GB"/>
              </w:rPr>
            </w:pPr>
            <w:r w:rsidRPr="00192CDB">
              <w:rPr>
                <w:rFonts w:ascii="Arial" w:hAnsi="Arial" w:cs="Arial"/>
                <w:lang w:eastAsia="en-GB"/>
              </w:rPr>
              <w:t>This field contains a message specified in CDMA2000 HRPD standard that either tells the UE to move to specific HRPD target cell(s) or indicates a failure to allocate resources for the handover to CDMA2000 HRPD.</w:t>
            </w:r>
          </w:p>
        </w:tc>
      </w:tr>
      <w:tr w:rsidR="00393BB7" w:rsidRPr="00192CDB" w14:paraId="2B007F49" w14:textId="77777777" w:rsidTr="009B0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10047935" w14:textId="77777777" w:rsidR="00393BB7" w:rsidRPr="00192CDB" w:rsidRDefault="00393BB7" w:rsidP="009B03FC">
            <w:pPr>
              <w:pStyle w:val="TAL"/>
              <w:tabs>
                <w:tab w:val="left" w:pos="794"/>
                <w:tab w:val="left" w:pos="1191"/>
                <w:tab w:val="left" w:pos="1588"/>
                <w:tab w:val="left" w:pos="1985"/>
              </w:tabs>
              <w:jc w:val="both"/>
              <w:rPr>
                <w:rFonts w:ascii="Arial" w:hAnsi="Arial" w:cs="Arial"/>
                <w:b/>
                <w:i/>
                <w:lang w:eastAsia="en-GB"/>
              </w:rPr>
            </w:pPr>
            <w:r w:rsidRPr="00192CDB">
              <w:rPr>
                <w:rFonts w:ascii="Arial" w:hAnsi="Arial" w:cs="Arial"/>
                <w:b/>
                <w:i/>
                <w:lang w:eastAsia="en-GB"/>
              </w:rPr>
              <w:t>mobilityCDMA2000-HRPD</w:t>
            </w:r>
          </w:p>
          <w:p w14:paraId="16AAA173" w14:textId="77777777" w:rsidR="00393BB7" w:rsidRPr="00192CDB" w:rsidRDefault="00393BB7" w:rsidP="009B03FC">
            <w:pPr>
              <w:pStyle w:val="TAL"/>
              <w:tabs>
                <w:tab w:val="left" w:pos="794"/>
                <w:tab w:val="left" w:pos="1191"/>
                <w:tab w:val="left" w:pos="1588"/>
                <w:tab w:val="left" w:pos="1985"/>
              </w:tabs>
              <w:jc w:val="both"/>
              <w:rPr>
                <w:rFonts w:ascii="Arial" w:hAnsi="Arial" w:cs="Arial"/>
                <w:lang w:eastAsia="en-GB"/>
              </w:rPr>
            </w:pPr>
            <w:r w:rsidRPr="00192CDB">
              <w:rPr>
                <w:rFonts w:ascii="Arial" w:hAnsi="Arial" w:cs="Arial"/>
                <w:lang w:eastAsia="en-GB"/>
              </w:rPr>
              <w:t>This field indicates whether or not mobility to CDMA2000 HRPD is to be performed by the UE and it also indicates the type of mobility to CDMA2000 HRPD that is to be performed; If this field is not present the UE shall perform only the enhanced CS fallback to CDMA2000 1xRTT.</w:t>
            </w:r>
          </w:p>
        </w:tc>
      </w:tr>
      <w:tr w:rsidR="00393BB7" w:rsidRPr="00192CDB" w14:paraId="0D0CB460" w14:textId="77777777" w:rsidTr="009B03FC">
        <w:trPr>
          <w:cantSplit/>
        </w:trPr>
        <w:tc>
          <w:tcPr>
            <w:tcW w:w="9639" w:type="dxa"/>
            <w:tcBorders>
              <w:bottom w:val="single" w:sz="4" w:space="0" w:color="808080"/>
            </w:tcBorders>
          </w:tcPr>
          <w:p w14:paraId="4D1FEA70" w14:textId="77777777" w:rsidR="00393BB7" w:rsidRPr="00192CDB" w:rsidRDefault="00393BB7" w:rsidP="009B03FC">
            <w:pPr>
              <w:pStyle w:val="TAL"/>
              <w:rPr>
                <w:rFonts w:ascii="Arial" w:hAnsi="Arial" w:cs="Arial"/>
                <w:b/>
                <w:bCs/>
                <w:i/>
                <w:noProof/>
                <w:lang w:eastAsia="en-GB"/>
              </w:rPr>
            </w:pPr>
            <w:r w:rsidRPr="00192CDB">
              <w:rPr>
                <w:rFonts w:ascii="Arial" w:hAnsi="Arial" w:cs="Arial"/>
                <w:b/>
                <w:bCs/>
                <w:i/>
                <w:noProof/>
                <w:lang w:eastAsia="en-GB"/>
              </w:rPr>
              <w:t>nas-SecurityParamFromEUTRA</w:t>
            </w:r>
          </w:p>
          <w:p w14:paraId="5C719923" w14:textId="77777777" w:rsidR="00393BB7" w:rsidRPr="00192CDB" w:rsidRDefault="00393BB7" w:rsidP="009B03FC">
            <w:pPr>
              <w:pStyle w:val="TAL"/>
              <w:rPr>
                <w:rFonts w:ascii="Arial" w:hAnsi="Arial" w:cs="Arial"/>
                <w:lang w:eastAsia="en-GB"/>
              </w:rPr>
            </w:pPr>
            <w:r w:rsidRPr="00192CDB">
              <w:rPr>
                <w:rFonts w:ascii="Arial" w:hAnsi="Arial" w:cs="Arial"/>
                <w:lang w:eastAsia="en-GB"/>
              </w:rPr>
              <w:t>Used to deliver the key synchronisation and Key freshness for the E-UTRAN to UTRAN handovers as specified in TS 33.401. The content of the parameter is defined in TS24.301.</w:t>
            </w:r>
          </w:p>
        </w:tc>
      </w:tr>
      <w:tr w:rsidR="00393BB7" w:rsidRPr="00192CDB" w14:paraId="5F2E11D3" w14:textId="77777777" w:rsidTr="009B0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3B70867D" w14:textId="77777777" w:rsidR="00393BB7" w:rsidRPr="00192CDB" w:rsidRDefault="00393BB7" w:rsidP="009B03FC">
            <w:pPr>
              <w:pStyle w:val="TAL"/>
              <w:rPr>
                <w:rFonts w:ascii="Arial" w:hAnsi="Arial" w:cs="Arial"/>
                <w:b/>
                <w:bCs/>
                <w:i/>
                <w:noProof/>
                <w:lang w:eastAsia="en-GB"/>
              </w:rPr>
            </w:pPr>
            <w:r w:rsidRPr="00192CDB">
              <w:rPr>
                <w:rFonts w:ascii="Arial" w:hAnsi="Arial" w:cs="Arial"/>
                <w:b/>
                <w:bCs/>
                <w:i/>
                <w:noProof/>
                <w:lang w:eastAsia="en-GB"/>
              </w:rPr>
              <w:t>networkControlOrder</w:t>
            </w:r>
          </w:p>
          <w:p w14:paraId="66E44B6A" w14:textId="77777777" w:rsidR="00393BB7" w:rsidRPr="00192CDB" w:rsidRDefault="00393BB7" w:rsidP="009B03FC">
            <w:pPr>
              <w:pStyle w:val="TAL"/>
              <w:rPr>
                <w:rFonts w:ascii="Arial" w:hAnsi="Arial" w:cs="Arial"/>
                <w:lang w:eastAsia="en-GB"/>
              </w:rPr>
            </w:pPr>
            <w:r w:rsidRPr="00192CDB">
              <w:rPr>
                <w:rFonts w:ascii="Arial" w:hAnsi="Arial" w:cs="Arial"/>
                <w:bCs/>
                <w:iCs/>
                <w:noProof/>
                <w:lang w:eastAsia="en-GB"/>
              </w:rPr>
              <w:t>Parameter NETWORK_CONTROL_ORDER in TS 44.060 [36].</w:t>
            </w:r>
          </w:p>
        </w:tc>
      </w:tr>
      <w:tr w:rsidR="00393BB7" w:rsidRPr="00192CDB" w14:paraId="5239A92B" w14:textId="77777777" w:rsidTr="009B03FC">
        <w:trPr>
          <w:cantSplit/>
        </w:trPr>
        <w:tc>
          <w:tcPr>
            <w:tcW w:w="9639" w:type="dxa"/>
          </w:tcPr>
          <w:p w14:paraId="056EB036" w14:textId="124E90F5" w:rsidR="00393BB7" w:rsidRPr="00192CDB" w:rsidRDefault="000567F3" w:rsidP="009B03FC">
            <w:pPr>
              <w:pStyle w:val="TAL"/>
              <w:rPr>
                <w:rFonts w:ascii="Arial" w:hAnsi="Arial" w:cs="Arial"/>
                <w:b/>
                <w:bCs/>
                <w:i/>
                <w:noProof/>
                <w:lang w:eastAsia="en-GB"/>
              </w:rPr>
            </w:pPr>
            <w:r w:rsidRPr="00192CDB">
              <w:rPr>
                <w:rFonts w:ascii="Arial" w:hAnsi="Arial" w:cs="Arial"/>
                <w:b/>
                <w:bCs/>
                <w:i/>
                <w:noProof/>
                <w:lang w:eastAsia="en-GB"/>
              </w:rPr>
              <w:t>P</w:t>
            </w:r>
            <w:r w:rsidR="00393BB7" w:rsidRPr="00192CDB">
              <w:rPr>
                <w:rFonts w:ascii="Arial" w:hAnsi="Arial" w:cs="Arial"/>
                <w:b/>
                <w:bCs/>
                <w:i/>
                <w:noProof/>
                <w:lang w:eastAsia="en-GB"/>
              </w:rPr>
              <w:t>urpose</w:t>
            </w:r>
          </w:p>
          <w:p w14:paraId="026AB1F5" w14:textId="77777777" w:rsidR="00393BB7" w:rsidRPr="00192CDB" w:rsidRDefault="00393BB7" w:rsidP="009B03FC">
            <w:pPr>
              <w:pStyle w:val="TAL"/>
              <w:rPr>
                <w:rFonts w:ascii="Arial" w:hAnsi="Arial" w:cs="Arial"/>
                <w:lang w:eastAsia="en-GB"/>
              </w:rPr>
            </w:pPr>
            <w:r w:rsidRPr="00192CDB">
              <w:rPr>
                <w:rFonts w:ascii="Arial" w:hAnsi="Arial" w:cs="Arial"/>
                <w:lang w:eastAsia="en-GB"/>
              </w:rPr>
              <w:t xml:space="preserve">Indicates which type of mobility procedure the UE is requested to perform. EUTRAN always applies value </w:t>
            </w:r>
            <w:r w:rsidRPr="00192CDB">
              <w:rPr>
                <w:rFonts w:ascii="Arial" w:hAnsi="Arial" w:cs="Arial"/>
                <w:i/>
                <w:lang w:eastAsia="en-GB"/>
              </w:rPr>
              <w:t>e-CSFB</w:t>
            </w:r>
            <w:r w:rsidRPr="00192CDB">
              <w:rPr>
                <w:rFonts w:ascii="Arial" w:hAnsi="Arial" w:cs="Arial"/>
                <w:lang w:eastAsia="en-GB"/>
              </w:rPr>
              <w:t xml:space="preserve"> in case of enhanced CS fallback to CDMA2000 (e.g. also when that procedure results in handover to CDMA2000 1XRTT only, in handover to CDMA2000 HRPD only or in redirection to CDMA2000 HRPD only),</w:t>
            </w:r>
          </w:p>
        </w:tc>
      </w:tr>
      <w:tr w:rsidR="00393BB7" w:rsidRPr="00192CDB" w14:paraId="14898A93" w14:textId="77777777" w:rsidTr="009B0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091BB410" w14:textId="77777777" w:rsidR="00393BB7" w:rsidRPr="00192CDB" w:rsidRDefault="00393BB7" w:rsidP="009B03FC">
            <w:pPr>
              <w:pStyle w:val="TAL"/>
              <w:tabs>
                <w:tab w:val="left" w:pos="794"/>
                <w:tab w:val="left" w:pos="1191"/>
                <w:tab w:val="left" w:pos="1588"/>
                <w:tab w:val="left" w:pos="1985"/>
              </w:tabs>
              <w:jc w:val="both"/>
              <w:rPr>
                <w:rFonts w:ascii="Arial" w:hAnsi="Arial" w:cs="Arial"/>
                <w:b/>
                <w:i/>
                <w:lang w:eastAsia="en-GB"/>
              </w:rPr>
            </w:pPr>
            <w:r w:rsidRPr="00192CDB">
              <w:rPr>
                <w:rFonts w:ascii="Arial" w:hAnsi="Arial" w:cs="Arial"/>
                <w:b/>
                <w:i/>
                <w:lang w:eastAsia="en-GB"/>
              </w:rPr>
              <w:t>redirectCarrierCDMA2000-HRPD</w:t>
            </w:r>
          </w:p>
          <w:p w14:paraId="06D78157" w14:textId="77777777" w:rsidR="00393BB7" w:rsidRPr="00192CDB" w:rsidRDefault="00393BB7" w:rsidP="009B03FC">
            <w:pPr>
              <w:pStyle w:val="TAL"/>
              <w:tabs>
                <w:tab w:val="left" w:pos="794"/>
                <w:tab w:val="left" w:pos="1191"/>
                <w:tab w:val="left" w:pos="1588"/>
                <w:tab w:val="left" w:pos="1985"/>
              </w:tabs>
              <w:jc w:val="both"/>
              <w:rPr>
                <w:rFonts w:ascii="Arial" w:hAnsi="Arial" w:cs="Arial"/>
                <w:lang w:eastAsia="en-GB"/>
              </w:rPr>
            </w:pPr>
            <w:r w:rsidRPr="00192CDB">
              <w:rPr>
                <w:rFonts w:ascii="Arial" w:hAnsi="Arial" w:cs="Arial"/>
                <w:lang w:eastAsia="en-GB"/>
              </w:rPr>
              <w:t xml:space="preserve">The </w:t>
            </w:r>
            <w:r w:rsidRPr="00192CDB">
              <w:rPr>
                <w:rFonts w:ascii="Arial" w:hAnsi="Arial" w:cs="Arial"/>
                <w:i/>
                <w:lang w:eastAsia="en-GB"/>
              </w:rPr>
              <w:t>redirectCarrierCDMA2000-HRPD</w:t>
            </w:r>
            <w:r w:rsidRPr="00192CDB">
              <w:rPr>
                <w:rFonts w:ascii="Arial" w:hAnsi="Arial" w:cs="Arial"/>
                <w:lang w:eastAsia="en-GB"/>
              </w:rPr>
              <w:t xml:space="preserve"> indicates a CDMA2000 carrier frequency and is used to redirect the UE to a HRPD carrier frequency.</w:t>
            </w:r>
          </w:p>
        </w:tc>
      </w:tr>
      <w:tr w:rsidR="00393BB7" w:rsidRPr="00192CDB" w14:paraId="0DD7CC31" w14:textId="77777777" w:rsidTr="009B0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7B95E411" w14:textId="77777777" w:rsidR="00393BB7" w:rsidRPr="00192CDB" w:rsidRDefault="00393BB7" w:rsidP="009B03FC">
            <w:pPr>
              <w:pStyle w:val="TAL"/>
              <w:rPr>
                <w:rFonts w:ascii="Arial" w:hAnsi="Arial" w:cs="Arial"/>
                <w:b/>
                <w:bCs/>
                <w:i/>
                <w:noProof/>
                <w:lang w:eastAsia="en-GB"/>
              </w:rPr>
            </w:pPr>
            <w:r w:rsidRPr="00192CDB">
              <w:rPr>
                <w:rFonts w:ascii="Arial" w:hAnsi="Arial" w:cs="Arial"/>
                <w:b/>
                <w:bCs/>
                <w:i/>
                <w:noProof/>
                <w:lang w:eastAsia="en-GB"/>
              </w:rPr>
              <w:t>SystemInfoListGERAN</w:t>
            </w:r>
          </w:p>
          <w:p w14:paraId="405B68FF" w14:textId="77777777" w:rsidR="00393BB7" w:rsidRPr="00192CDB" w:rsidRDefault="00393BB7" w:rsidP="009B03FC">
            <w:pPr>
              <w:pStyle w:val="TAL"/>
              <w:rPr>
                <w:rFonts w:ascii="Arial" w:hAnsi="Arial" w:cs="Arial"/>
                <w:b/>
                <w:bCs/>
                <w:i/>
                <w:noProof/>
                <w:lang w:eastAsia="en-GB"/>
              </w:rPr>
            </w:pPr>
            <w:r w:rsidRPr="00192CDB">
              <w:rPr>
                <w:rFonts w:ascii="Arial" w:hAnsi="Arial" w:cs="Arial"/>
                <w:lang w:eastAsia="en-GB"/>
              </w:rPr>
              <w:t xml:space="preserve">If </w:t>
            </w:r>
            <w:r w:rsidRPr="00192CDB">
              <w:rPr>
                <w:rFonts w:ascii="Arial" w:hAnsi="Arial" w:cs="Arial"/>
                <w:i/>
                <w:iCs/>
                <w:lang w:eastAsia="en-GB"/>
              </w:rPr>
              <w:t>purpose</w:t>
            </w:r>
            <w:r w:rsidRPr="00192CDB">
              <w:rPr>
                <w:rFonts w:ascii="Arial" w:hAnsi="Arial" w:cs="Arial"/>
                <w:lang w:eastAsia="en-GB"/>
              </w:rPr>
              <w:t xml:space="preserve"> = </w:t>
            </w:r>
            <w:r w:rsidRPr="00192CDB">
              <w:rPr>
                <w:rFonts w:ascii="Arial" w:hAnsi="Arial" w:cs="Arial"/>
                <w:i/>
                <w:iCs/>
                <w:lang w:eastAsia="en-GB"/>
              </w:rPr>
              <w:t>CellChangeOrder</w:t>
            </w:r>
            <w:r w:rsidRPr="00192CDB">
              <w:rPr>
                <w:rFonts w:ascii="Arial" w:hAnsi="Arial" w:cs="Arial"/>
                <w:lang w:eastAsia="en-GB"/>
              </w:rPr>
              <w:t xml:space="preserve"> and if the field is not present, the UE has to acquire SI/PSI from the GERAN cell.</w:t>
            </w:r>
          </w:p>
        </w:tc>
      </w:tr>
      <w:tr w:rsidR="00393BB7" w:rsidRPr="00192CDB" w14:paraId="442E64BB" w14:textId="77777777" w:rsidTr="009B03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2AC12734" w14:textId="77777777" w:rsidR="00393BB7" w:rsidRPr="00192CDB" w:rsidRDefault="00393BB7" w:rsidP="009B03FC">
            <w:pPr>
              <w:pStyle w:val="TAL"/>
              <w:tabs>
                <w:tab w:val="left" w:pos="794"/>
                <w:tab w:val="left" w:pos="1191"/>
                <w:tab w:val="left" w:pos="1588"/>
                <w:tab w:val="left" w:pos="1985"/>
              </w:tabs>
              <w:jc w:val="both"/>
              <w:rPr>
                <w:rFonts w:ascii="Arial" w:hAnsi="Arial" w:cs="Arial"/>
                <w:b/>
                <w:i/>
                <w:lang w:eastAsia="en-GB"/>
              </w:rPr>
            </w:pPr>
            <w:r w:rsidRPr="00192CDB">
              <w:rPr>
                <w:rFonts w:ascii="Arial" w:hAnsi="Arial" w:cs="Arial"/>
                <w:b/>
                <w:i/>
                <w:lang w:eastAsia="en-GB"/>
              </w:rPr>
              <w:t>t304</w:t>
            </w:r>
          </w:p>
          <w:p w14:paraId="4F09C098" w14:textId="77777777" w:rsidR="00393BB7" w:rsidRPr="00192CDB" w:rsidRDefault="00393BB7" w:rsidP="009B03FC">
            <w:pPr>
              <w:pStyle w:val="TAL"/>
              <w:tabs>
                <w:tab w:val="left" w:pos="794"/>
                <w:tab w:val="left" w:pos="1191"/>
                <w:tab w:val="left" w:pos="1588"/>
                <w:tab w:val="left" w:pos="1985"/>
              </w:tabs>
              <w:jc w:val="both"/>
              <w:rPr>
                <w:rFonts w:ascii="Arial" w:hAnsi="Arial" w:cs="Arial"/>
                <w:lang w:eastAsia="en-GB"/>
              </w:rPr>
            </w:pPr>
            <w:r w:rsidRPr="00192CDB">
              <w:rPr>
                <w:rFonts w:ascii="Arial" w:hAnsi="Arial" w:cs="Arial"/>
                <w:lang w:eastAsia="en-GB"/>
              </w:rPr>
              <w:t xml:space="preserve">Timer T304 as described in section 7.3. Value ms100 corresponds with 100 ms, ms200 corresponds with 200 ms and so on. </w:t>
            </w:r>
            <w:r w:rsidRPr="00192CDB">
              <w:rPr>
                <w:rFonts w:ascii="Arial" w:hAnsi="Arial" w:cs="Arial"/>
                <w:iCs/>
                <w:noProof/>
                <w:lang w:eastAsia="en-GB"/>
              </w:rPr>
              <w:t xml:space="preserve">EUTRAN includes extended value </w:t>
            </w:r>
            <w:r w:rsidRPr="00192CDB">
              <w:rPr>
                <w:rFonts w:ascii="Arial" w:hAnsi="Arial" w:cs="Arial"/>
                <w:i/>
                <w:iCs/>
                <w:noProof/>
                <w:lang w:eastAsia="en-GB"/>
              </w:rPr>
              <w:t xml:space="preserve">ms10000-v1310 </w:t>
            </w:r>
            <w:r w:rsidRPr="00192CDB">
              <w:rPr>
                <w:rFonts w:ascii="Arial" w:hAnsi="Arial" w:cs="Arial"/>
                <w:iCs/>
                <w:noProof/>
                <w:lang w:eastAsia="en-GB"/>
              </w:rPr>
              <w:t>only when UE supports CE.</w:t>
            </w:r>
          </w:p>
        </w:tc>
      </w:tr>
      <w:tr w:rsidR="00393BB7" w:rsidRPr="00192CDB" w14:paraId="3BE132D4" w14:textId="77777777" w:rsidTr="009B03FC">
        <w:trPr>
          <w:cantSplit/>
        </w:trPr>
        <w:tc>
          <w:tcPr>
            <w:tcW w:w="9639" w:type="dxa"/>
          </w:tcPr>
          <w:p w14:paraId="42DB27C9" w14:textId="77777777" w:rsidR="00393BB7" w:rsidRPr="00192CDB" w:rsidRDefault="00393BB7" w:rsidP="009B03FC">
            <w:pPr>
              <w:pStyle w:val="TAL"/>
              <w:rPr>
                <w:rFonts w:ascii="Arial" w:hAnsi="Arial" w:cs="Arial"/>
                <w:b/>
                <w:bCs/>
                <w:i/>
                <w:noProof/>
                <w:lang w:eastAsia="en-GB"/>
              </w:rPr>
            </w:pPr>
            <w:r w:rsidRPr="00192CDB">
              <w:rPr>
                <w:rFonts w:ascii="Arial" w:hAnsi="Arial" w:cs="Arial"/>
                <w:b/>
                <w:bCs/>
                <w:i/>
                <w:noProof/>
                <w:lang w:eastAsia="en-GB"/>
              </w:rPr>
              <w:t>targetRAT-Type</w:t>
            </w:r>
          </w:p>
          <w:p w14:paraId="6C92194B" w14:textId="77777777" w:rsidR="00393BB7" w:rsidRPr="00192CDB" w:rsidRDefault="00393BB7" w:rsidP="009B03FC">
            <w:pPr>
              <w:pStyle w:val="TAL"/>
              <w:rPr>
                <w:rFonts w:ascii="Arial" w:hAnsi="Arial" w:cs="Arial"/>
                <w:lang w:eastAsia="en-GB"/>
              </w:rPr>
            </w:pPr>
            <w:r w:rsidRPr="00192CDB">
              <w:rPr>
                <w:rFonts w:ascii="Arial" w:hAnsi="Arial" w:cs="Arial"/>
                <w:lang w:eastAsia="en-GB"/>
              </w:rPr>
              <w:t>Indicates the target RAT type.</w:t>
            </w:r>
          </w:p>
        </w:tc>
      </w:tr>
      <w:tr w:rsidR="00393BB7" w:rsidRPr="00192CDB" w14:paraId="30BA4A52" w14:textId="77777777" w:rsidTr="009B03FC">
        <w:trPr>
          <w:cantSplit/>
        </w:trPr>
        <w:tc>
          <w:tcPr>
            <w:tcW w:w="9639" w:type="dxa"/>
          </w:tcPr>
          <w:p w14:paraId="4967CE19" w14:textId="77777777" w:rsidR="00393BB7" w:rsidRPr="00192CDB" w:rsidRDefault="00393BB7" w:rsidP="009B03FC">
            <w:pPr>
              <w:pStyle w:val="TAL"/>
              <w:rPr>
                <w:rFonts w:ascii="Arial" w:hAnsi="Arial" w:cs="Arial"/>
                <w:b/>
                <w:bCs/>
                <w:i/>
                <w:noProof/>
                <w:lang w:eastAsia="en-GB"/>
              </w:rPr>
            </w:pPr>
            <w:r w:rsidRPr="00192CDB">
              <w:rPr>
                <w:rFonts w:ascii="Arial" w:hAnsi="Arial" w:cs="Arial"/>
                <w:b/>
                <w:bCs/>
                <w:i/>
                <w:noProof/>
                <w:lang w:eastAsia="en-GB"/>
              </w:rPr>
              <w:t>targetRAT-MessageContainer</w:t>
            </w:r>
          </w:p>
          <w:p w14:paraId="2E5A822E" w14:textId="77777777" w:rsidR="00393BB7" w:rsidRPr="00192CDB" w:rsidRDefault="00393BB7" w:rsidP="009B03FC">
            <w:pPr>
              <w:pStyle w:val="TAL"/>
              <w:rPr>
                <w:rFonts w:ascii="Arial" w:hAnsi="Arial" w:cs="Arial"/>
                <w:lang w:eastAsia="en-GB"/>
              </w:rPr>
            </w:pPr>
            <w:r w:rsidRPr="00192CDB">
              <w:rPr>
                <w:rFonts w:ascii="Arial" w:hAnsi="Arial" w:cs="Arial"/>
                <w:lang w:eastAsia="en-GB"/>
              </w:rPr>
              <w:t xml:space="preserve">The field contains a message specified in another standard, as indicated by the </w:t>
            </w:r>
            <w:r w:rsidRPr="00192CDB">
              <w:rPr>
                <w:rFonts w:ascii="Arial" w:hAnsi="Arial" w:cs="Arial"/>
                <w:i/>
                <w:iCs/>
                <w:lang w:eastAsia="en-GB"/>
              </w:rPr>
              <w:t>targetRAT-Type</w:t>
            </w:r>
            <w:r w:rsidRPr="00192CDB">
              <w:rPr>
                <w:rFonts w:ascii="Arial" w:hAnsi="Arial" w:cs="Arial"/>
                <w:lang w:eastAsia="en-GB"/>
              </w:rPr>
              <w:t>, and carries information about the target cell identifier(s) and radio parameters relevant for the target radio access technology. NOTE 1.</w:t>
            </w:r>
          </w:p>
          <w:p w14:paraId="6140E42B" w14:textId="77777777" w:rsidR="00393BB7" w:rsidRPr="00192CDB" w:rsidRDefault="00393BB7" w:rsidP="009B03FC">
            <w:pPr>
              <w:pStyle w:val="TAL"/>
              <w:rPr>
                <w:rFonts w:ascii="Arial" w:hAnsi="Arial" w:cs="Arial"/>
                <w:lang w:eastAsia="en-GB"/>
              </w:rPr>
            </w:pPr>
          </w:p>
          <w:p w14:paraId="117E2E13" w14:textId="77777777" w:rsidR="00393BB7" w:rsidRPr="00192CDB" w:rsidRDefault="00393BB7" w:rsidP="009B03FC">
            <w:pPr>
              <w:pStyle w:val="TAL"/>
              <w:rPr>
                <w:rFonts w:ascii="Arial" w:hAnsi="Arial" w:cs="Arial"/>
                <w:lang w:eastAsia="en-GB"/>
              </w:rPr>
            </w:pPr>
            <w:r w:rsidRPr="00192CDB">
              <w:rPr>
                <w:rFonts w:ascii="Arial" w:hAnsi="Arial" w:cs="Arial"/>
                <w:lang w:eastAsia="en-GB"/>
              </w:rPr>
              <w:t>A complete message is included, as specified in the other standard.</w:t>
            </w:r>
          </w:p>
        </w:tc>
      </w:tr>
    </w:tbl>
    <w:p w14:paraId="75C20733" w14:textId="77777777" w:rsidR="00393BB7" w:rsidRPr="00192CDB" w:rsidRDefault="00393BB7" w:rsidP="00393BB7">
      <w:pPr>
        <w:rPr>
          <w:rFonts w:ascii="Arial" w:hAnsi="Arial" w:cs="Arial"/>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93BB7" w:rsidRPr="00192CDB" w14:paraId="2C5593E0" w14:textId="77777777" w:rsidTr="009B03FC">
        <w:trPr>
          <w:cantSplit/>
          <w:tblHeader/>
        </w:trPr>
        <w:tc>
          <w:tcPr>
            <w:tcW w:w="2268" w:type="dxa"/>
          </w:tcPr>
          <w:p w14:paraId="2F9B2072" w14:textId="77777777" w:rsidR="00393BB7" w:rsidRPr="00192CDB" w:rsidRDefault="00393BB7" w:rsidP="009B03FC">
            <w:pPr>
              <w:pStyle w:val="TAH"/>
              <w:rPr>
                <w:rFonts w:ascii="Arial" w:hAnsi="Arial" w:cs="Arial"/>
                <w:iCs/>
                <w:lang w:eastAsia="en-GB"/>
              </w:rPr>
            </w:pPr>
            <w:r w:rsidRPr="00192CDB">
              <w:rPr>
                <w:rFonts w:ascii="Arial" w:hAnsi="Arial" w:cs="Arial"/>
                <w:iCs/>
                <w:lang w:eastAsia="en-GB"/>
              </w:rPr>
              <w:t>Conditional presence</w:t>
            </w:r>
          </w:p>
        </w:tc>
        <w:tc>
          <w:tcPr>
            <w:tcW w:w="7371" w:type="dxa"/>
          </w:tcPr>
          <w:p w14:paraId="6D38850F" w14:textId="77777777" w:rsidR="00393BB7" w:rsidRPr="00192CDB" w:rsidRDefault="00393BB7" w:rsidP="009B03FC">
            <w:pPr>
              <w:pStyle w:val="TAH"/>
              <w:rPr>
                <w:rFonts w:ascii="Arial" w:hAnsi="Arial" w:cs="Arial"/>
                <w:lang w:eastAsia="en-GB"/>
              </w:rPr>
            </w:pPr>
            <w:r w:rsidRPr="00192CDB">
              <w:rPr>
                <w:rFonts w:ascii="Arial" w:hAnsi="Arial" w:cs="Arial"/>
                <w:iCs/>
                <w:lang w:eastAsia="en-GB"/>
              </w:rPr>
              <w:t>Explanation</w:t>
            </w:r>
          </w:p>
        </w:tc>
      </w:tr>
      <w:tr w:rsidR="00393BB7" w:rsidRPr="00192CDB" w14:paraId="04DED35E" w14:textId="77777777" w:rsidTr="009B03FC">
        <w:trPr>
          <w:cantSplit/>
        </w:trPr>
        <w:tc>
          <w:tcPr>
            <w:tcW w:w="2268" w:type="dxa"/>
            <w:tcBorders>
              <w:top w:val="single" w:sz="4" w:space="0" w:color="808080"/>
              <w:left w:val="single" w:sz="4" w:space="0" w:color="808080"/>
              <w:bottom w:val="single" w:sz="4" w:space="0" w:color="808080"/>
              <w:right w:val="single" w:sz="4" w:space="0" w:color="808080"/>
            </w:tcBorders>
          </w:tcPr>
          <w:p w14:paraId="6A16C2ED" w14:textId="77777777" w:rsidR="00393BB7" w:rsidRPr="00192CDB" w:rsidRDefault="00393BB7" w:rsidP="009B03FC">
            <w:pPr>
              <w:pStyle w:val="TAL"/>
              <w:rPr>
                <w:rFonts w:ascii="Arial" w:hAnsi="Arial" w:cs="Arial"/>
                <w:i/>
                <w:noProof/>
                <w:lang w:eastAsia="en-GB"/>
              </w:rPr>
            </w:pPr>
            <w:r w:rsidRPr="00192CDB">
              <w:rPr>
                <w:rFonts w:ascii="Arial" w:hAnsi="Arial" w:cs="Arial"/>
                <w:i/>
                <w:noProof/>
                <w:lang w:eastAsia="en-GB"/>
              </w:rPr>
              <w:t>concHO</w:t>
            </w:r>
          </w:p>
        </w:tc>
        <w:tc>
          <w:tcPr>
            <w:tcW w:w="7371" w:type="dxa"/>
            <w:tcBorders>
              <w:top w:val="single" w:sz="4" w:space="0" w:color="808080"/>
              <w:left w:val="single" w:sz="4" w:space="0" w:color="808080"/>
              <w:bottom w:val="single" w:sz="4" w:space="0" w:color="808080"/>
              <w:right w:val="single" w:sz="4" w:space="0" w:color="808080"/>
            </w:tcBorders>
          </w:tcPr>
          <w:p w14:paraId="0640F40A" w14:textId="77777777" w:rsidR="00393BB7" w:rsidRPr="00192CDB" w:rsidRDefault="00393BB7" w:rsidP="009B03FC">
            <w:pPr>
              <w:pStyle w:val="TAL"/>
              <w:rPr>
                <w:rFonts w:ascii="Arial" w:hAnsi="Arial" w:cs="Arial"/>
                <w:lang w:eastAsia="en-GB"/>
              </w:rPr>
            </w:pPr>
            <w:r w:rsidRPr="00192CDB">
              <w:rPr>
                <w:rFonts w:ascii="Arial" w:hAnsi="Arial" w:cs="Arial"/>
                <w:lang w:eastAsia="en-GB"/>
              </w:rPr>
              <w:t xml:space="preserve">The field is mandatory present if the </w:t>
            </w:r>
            <w:r w:rsidRPr="00192CDB">
              <w:rPr>
                <w:rFonts w:ascii="Arial" w:hAnsi="Arial" w:cs="Arial"/>
                <w:i/>
                <w:lang w:eastAsia="en-GB"/>
              </w:rPr>
              <w:t>mobilityCDMA2000-HRPD</w:t>
            </w:r>
            <w:r w:rsidRPr="00192CDB">
              <w:rPr>
                <w:rFonts w:ascii="Arial" w:hAnsi="Arial" w:cs="Arial"/>
                <w:lang w:eastAsia="en-GB"/>
              </w:rPr>
              <w:t xml:space="preserve"> is set to “</w:t>
            </w:r>
            <w:r w:rsidRPr="00192CDB">
              <w:rPr>
                <w:rFonts w:ascii="Arial" w:hAnsi="Arial" w:cs="Arial"/>
                <w:i/>
                <w:lang w:eastAsia="en-GB"/>
              </w:rPr>
              <w:t>handover</w:t>
            </w:r>
            <w:r w:rsidRPr="00192CDB">
              <w:rPr>
                <w:rFonts w:ascii="Arial" w:hAnsi="Arial" w:cs="Arial"/>
                <w:lang w:eastAsia="en-GB"/>
              </w:rPr>
              <w:t>”; otherwise the field is optional present, need ON.</w:t>
            </w:r>
          </w:p>
        </w:tc>
      </w:tr>
      <w:tr w:rsidR="00393BB7" w:rsidRPr="00192CDB" w14:paraId="7DC1A515" w14:textId="77777777" w:rsidTr="009B03FC">
        <w:trPr>
          <w:cantSplit/>
        </w:trPr>
        <w:tc>
          <w:tcPr>
            <w:tcW w:w="2268" w:type="dxa"/>
          </w:tcPr>
          <w:p w14:paraId="735F654F" w14:textId="77777777" w:rsidR="00393BB7" w:rsidRPr="00192CDB" w:rsidRDefault="00393BB7" w:rsidP="009B03FC">
            <w:pPr>
              <w:pStyle w:val="TAL"/>
              <w:rPr>
                <w:rFonts w:ascii="Arial" w:hAnsi="Arial" w:cs="Arial"/>
                <w:i/>
                <w:noProof/>
                <w:lang w:eastAsia="en-GB"/>
              </w:rPr>
            </w:pPr>
            <w:r w:rsidRPr="00192CDB">
              <w:rPr>
                <w:rFonts w:ascii="Arial" w:hAnsi="Arial" w:cs="Arial"/>
                <w:i/>
                <w:noProof/>
                <w:lang w:eastAsia="en-GB"/>
              </w:rPr>
              <w:t>concRedir</w:t>
            </w:r>
          </w:p>
        </w:tc>
        <w:tc>
          <w:tcPr>
            <w:tcW w:w="7371" w:type="dxa"/>
          </w:tcPr>
          <w:p w14:paraId="2DBE6F54" w14:textId="77777777" w:rsidR="00393BB7" w:rsidRPr="00192CDB" w:rsidRDefault="00393BB7" w:rsidP="009B03FC">
            <w:pPr>
              <w:pStyle w:val="TAL"/>
              <w:rPr>
                <w:rFonts w:ascii="Arial" w:hAnsi="Arial" w:cs="Arial"/>
                <w:lang w:eastAsia="en-GB"/>
              </w:rPr>
            </w:pPr>
            <w:r w:rsidRPr="00192CDB">
              <w:rPr>
                <w:rFonts w:ascii="Arial" w:hAnsi="Arial" w:cs="Arial"/>
                <w:lang w:eastAsia="en-GB"/>
              </w:rPr>
              <w:t>The field is mandatory present if the m</w:t>
            </w:r>
            <w:r w:rsidRPr="00192CDB">
              <w:rPr>
                <w:rFonts w:ascii="Arial" w:hAnsi="Arial" w:cs="Arial"/>
                <w:i/>
                <w:lang w:eastAsia="en-GB"/>
              </w:rPr>
              <w:t>obilityCDMA2000-HRPD</w:t>
            </w:r>
            <w:r w:rsidRPr="00192CDB">
              <w:rPr>
                <w:rFonts w:ascii="Arial" w:hAnsi="Arial" w:cs="Arial"/>
                <w:lang w:eastAsia="en-GB"/>
              </w:rPr>
              <w:t xml:space="preserve"> is set to “</w:t>
            </w:r>
            <w:r w:rsidRPr="00192CDB">
              <w:rPr>
                <w:rFonts w:ascii="Arial" w:hAnsi="Arial" w:cs="Arial"/>
                <w:i/>
                <w:lang w:eastAsia="en-GB"/>
              </w:rPr>
              <w:t>redirection</w:t>
            </w:r>
            <w:r w:rsidRPr="00192CDB">
              <w:rPr>
                <w:rFonts w:ascii="Arial" w:hAnsi="Arial" w:cs="Arial"/>
                <w:lang w:eastAsia="en-GB"/>
              </w:rPr>
              <w:t>”; otherwise the field is not present.</w:t>
            </w:r>
          </w:p>
        </w:tc>
      </w:tr>
      <w:tr w:rsidR="00393BB7" w:rsidRPr="00192CDB" w14:paraId="3F2D5234" w14:textId="77777777" w:rsidTr="009B03FC">
        <w:trPr>
          <w:cantSplit/>
        </w:trPr>
        <w:tc>
          <w:tcPr>
            <w:tcW w:w="2268" w:type="dxa"/>
          </w:tcPr>
          <w:p w14:paraId="08E6FFFB" w14:textId="77777777" w:rsidR="00393BB7" w:rsidRPr="00192CDB" w:rsidRDefault="00393BB7" w:rsidP="009B03FC">
            <w:pPr>
              <w:pStyle w:val="TAL"/>
              <w:rPr>
                <w:rFonts w:ascii="Arial" w:hAnsi="Arial" w:cs="Arial"/>
                <w:i/>
                <w:noProof/>
                <w:lang w:eastAsia="en-GB"/>
              </w:rPr>
            </w:pPr>
            <w:r w:rsidRPr="00192CDB">
              <w:rPr>
                <w:rFonts w:ascii="Arial" w:hAnsi="Arial" w:cs="Arial"/>
                <w:i/>
                <w:noProof/>
                <w:lang w:eastAsia="en-GB"/>
              </w:rPr>
              <w:t>GERAN</w:t>
            </w:r>
          </w:p>
        </w:tc>
        <w:tc>
          <w:tcPr>
            <w:tcW w:w="7371" w:type="dxa"/>
          </w:tcPr>
          <w:p w14:paraId="20F702A6" w14:textId="77777777" w:rsidR="00393BB7" w:rsidRPr="00192CDB" w:rsidRDefault="00393BB7" w:rsidP="009B03FC">
            <w:pPr>
              <w:pStyle w:val="TAL"/>
              <w:rPr>
                <w:rFonts w:ascii="Arial" w:hAnsi="Arial" w:cs="Arial"/>
                <w:lang w:eastAsia="en-GB"/>
              </w:rPr>
            </w:pPr>
            <w:r w:rsidRPr="00192CDB">
              <w:rPr>
                <w:rFonts w:ascii="Arial" w:hAnsi="Arial" w:cs="Arial"/>
                <w:lang w:eastAsia="en-GB"/>
              </w:rPr>
              <w:t xml:space="preserve">The field should be present if the </w:t>
            </w:r>
            <w:r w:rsidRPr="00192CDB">
              <w:rPr>
                <w:rFonts w:ascii="Arial" w:hAnsi="Arial" w:cs="Arial"/>
                <w:i/>
                <w:lang w:eastAsia="en-GB"/>
              </w:rPr>
              <w:t>purpose</w:t>
            </w:r>
            <w:r w:rsidRPr="00192CDB">
              <w:rPr>
                <w:rFonts w:ascii="Arial" w:hAnsi="Arial" w:cs="Arial"/>
                <w:lang w:eastAsia="en-GB"/>
              </w:rPr>
              <w:t xml:space="preserve"> is set to “</w:t>
            </w:r>
            <w:r w:rsidRPr="00192CDB">
              <w:rPr>
                <w:rFonts w:ascii="Arial" w:hAnsi="Arial" w:cs="Arial"/>
                <w:i/>
                <w:lang w:eastAsia="en-GB"/>
              </w:rPr>
              <w:t>handover</w:t>
            </w:r>
            <w:r w:rsidRPr="00192CDB">
              <w:rPr>
                <w:rFonts w:ascii="Arial" w:hAnsi="Arial" w:cs="Arial"/>
                <w:lang w:eastAsia="en-GB"/>
              </w:rPr>
              <w:t xml:space="preserve">” and the </w:t>
            </w:r>
            <w:r w:rsidRPr="00192CDB">
              <w:rPr>
                <w:rFonts w:ascii="Arial" w:hAnsi="Arial" w:cs="Arial"/>
                <w:i/>
                <w:lang w:eastAsia="en-GB"/>
              </w:rPr>
              <w:t>targetRAT-Type</w:t>
            </w:r>
            <w:r w:rsidRPr="00192CDB">
              <w:rPr>
                <w:rFonts w:ascii="Arial" w:hAnsi="Arial" w:cs="Arial"/>
                <w:lang w:eastAsia="en-GB"/>
              </w:rPr>
              <w:t xml:space="preserve"> is set to “</w:t>
            </w:r>
            <w:r w:rsidRPr="00192CDB">
              <w:rPr>
                <w:rFonts w:ascii="Arial" w:hAnsi="Arial" w:cs="Arial"/>
                <w:i/>
                <w:lang w:eastAsia="en-GB"/>
              </w:rPr>
              <w:t>geran</w:t>
            </w:r>
            <w:r w:rsidRPr="00192CDB">
              <w:rPr>
                <w:rFonts w:ascii="Arial" w:hAnsi="Arial" w:cs="Arial"/>
                <w:lang w:eastAsia="en-GB"/>
              </w:rPr>
              <w:t>”; otherwise the field is not present</w:t>
            </w:r>
          </w:p>
        </w:tc>
      </w:tr>
      <w:tr w:rsidR="00393BB7" w:rsidRPr="00192CDB" w14:paraId="35427C78" w14:textId="77777777" w:rsidTr="009B03FC">
        <w:trPr>
          <w:cantSplit/>
        </w:trPr>
        <w:tc>
          <w:tcPr>
            <w:tcW w:w="2268" w:type="dxa"/>
          </w:tcPr>
          <w:p w14:paraId="48B75BB3" w14:textId="77777777" w:rsidR="00393BB7" w:rsidRPr="00192CDB" w:rsidRDefault="00393BB7" w:rsidP="009B03FC">
            <w:pPr>
              <w:pStyle w:val="TAL"/>
              <w:rPr>
                <w:rFonts w:ascii="Arial" w:hAnsi="Arial" w:cs="Arial"/>
                <w:i/>
                <w:noProof/>
                <w:lang w:eastAsia="en-GB"/>
              </w:rPr>
            </w:pPr>
            <w:r w:rsidRPr="00192CDB">
              <w:rPr>
                <w:rFonts w:ascii="Arial" w:hAnsi="Arial" w:cs="Arial"/>
                <w:i/>
                <w:noProof/>
                <w:lang w:eastAsia="en-GB"/>
              </w:rPr>
              <w:t>PSHO</w:t>
            </w:r>
          </w:p>
        </w:tc>
        <w:tc>
          <w:tcPr>
            <w:tcW w:w="7371" w:type="dxa"/>
          </w:tcPr>
          <w:p w14:paraId="3D45AE74" w14:textId="77777777" w:rsidR="00393BB7" w:rsidRPr="00192CDB" w:rsidRDefault="00393BB7" w:rsidP="009B03FC">
            <w:pPr>
              <w:pStyle w:val="TAL"/>
              <w:rPr>
                <w:rFonts w:ascii="Arial" w:hAnsi="Arial" w:cs="Arial"/>
                <w:lang w:eastAsia="en-GB"/>
              </w:rPr>
            </w:pPr>
            <w:r w:rsidRPr="00192CDB">
              <w:rPr>
                <w:rFonts w:ascii="Arial" w:hAnsi="Arial" w:cs="Arial"/>
                <w:lang w:eastAsia="en-GB"/>
              </w:rPr>
              <w:t>The field is mandatory present in case of PS handover toward GERAN; otherwise the field is optionally present, but not used by the UE</w:t>
            </w:r>
          </w:p>
        </w:tc>
      </w:tr>
      <w:tr w:rsidR="00393BB7" w:rsidRPr="00192CDB" w14:paraId="4D2269E4" w14:textId="77777777" w:rsidTr="009B03FC">
        <w:trPr>
          <w:cantSplit/>
        </w:trPr>
        <w:tc>
          <w:tcPr>
            <w:tcW w:w="2268" w:type="dxa"/>
          </w:tcPr>
          <w:p w14:paraId="52ADE9C0" w14:textId="77777777" w:rsidR="00393BB7" w:rsidRPr="00192CDB" w:rsidRDefault="00393BB7" w:rsidP="009B03FC">
            <w:pPr>
              <w:pStyle w:val="TAL"/>
              <w:rPr>
                <w:rFonts w:ascii="Arial" w:hAnsi="Arial" w:cs="Arial"/>
                <w:i/>
                <w:noProof/>
                <w:lang w:eastAsia="en-GB"/>
              </w:rPr>
            </w:pPr>
            <w:r w:rsidRPr="00192CDB">
              <w:rPr>
                <w:rFonts w:ascii="Arial" w:hAnsi="Arial" w:cs="Arial"/>
                <w:i/>
                <w:noProof/>
                <w:lang w:eastAsia="en-GB"/>
              </w:rPr>
              <w:t>UTRAGERAN</w:t>
            </w:r>
          </w:p>
        </w:tc>
        <w:tc>
          <w:tcPr>
            <w:tcW w:w="7371" w:type="dxa"/>
          </w:tcPr>
          <w:p w14:paraId="74ED42A3" w14:textId="77777777" w:rsidR="00393BB7" w:rsidRPr="00192CDB" w:rsidRDefault="00393BB7" w:rsidP="009B03FC">
            <w:pPr>
              <w:pStyle w:val="TAL"/>
              <w:rPr>
                <w:rFonts w:ascii="Arial" w:hAnsi="Arial" w:cs="Arial"/>
                <w:lang w:eastAsia="en-GB"/>
              </w:rPr>
            </w:pPr>
            <w:r w:rsidRPr="00192CDB">
              <w:rPr>
                <w:rFonts w:ascii="Arial" w:hAnsi="Arial" w:cs="Arial"/>
                <w:lang w:eastAsia="en-GB"/>
              </w:rPr>
              <w:t xml:space="preserve">The field is mandatory present if the </w:t>
            </w:r>
            <w:r w:rsidRPr="00192CDB">
              <w:rPr>
                <w:rFonts w:ascii="Arial" w:hAnsi="Arial" w:cs="Arial"/>
                <w:i/>
                <w:lang w:eastAsia="en-GB"/>
              </w:rPr>
              <w:t>targetRAT-Type</w:t>
            </w:r>
            <w:r w:rsidRPr="00192CDB">
              <w:rPr>
                <w:rFonts w:ascii="Arial" w:hAnsi="Arial" w:cs="Arial"/>
                <w:lang w:eastAsia="en-GB"/>
              </w:rPr>
              <w:t xml:space="preserve"> is set to “</w:t>
            </w:r>
            <w:r w:rsidRPr="00192CDB">
              <w:rPr>
                <w:rFonts w:ascii="Arial" w:hAnsi="Arial" w:cs="Arial"/>
                <w:i/>
                <w:lang w:eastAsia="en-GB"/>
              </w:rPr>
              <w:t>utra</w:t>
            </w:r>
            <w:r w:rsidRPr="00192CDB">
              <w:rPr>
                <w:rFonts w:ascii="Arial" w:hAnsi="Arial" w:cs="Arial"/>
                <w:lang w:eastAsia="en-GB"/>
              </w:rPr>
              <w:t>” or “</w:t>
            </w:r>
            <w:r w:rsidRPr="00192CDB">
              <w:rPr>
                <w:rFonts w:ascii="Arial" w:hAnsi="Arial" w:cs="Arial"/>
                <w:i/>
                <w:lang w:eastAsia="en-GB"/>
              </w:rPr>
              <w:t>geran</w:t>
            </w:r>
            <w:r w:rsidRPr="00192CDB">
              <w:rPr>
                <w:rFonts w:ascii="Arial" w:hAnsi="Arial" w:cs="Arial"/>
                <w:lang w:eastAsia="en-GB"/>
              </w:rPr>
              <w:t>”; otherwise the field is not present</w:t>
            </w:r>
          </w:p>
        </w:tc>
      </w:tr>
    </w:tbl>
    <w:p w14:paraId="3C452147" w14:textId="77777777" w:rsidR="00393BB7" w:rsidRPr="00192CDB" w:rsidRDefault="00393BB7" w:rsidP="00393BB7">
      <w:pPr>
        <w:rPr>
          <w:rFonts w:ascii="Arial" w:hAnsi="Arial" w:cs="Arial"/>
        </w:rPr>
      </w:pPr>
    </w:p>
    <w:p w14:paraId="431A6547" w14:textId="77777777" w:rsidR="00393BB7" w:rsidRPr="00192CDB" w:rsidRDefault="00393BB7" w:rsidP="00393BB7">
      <w:pPr>
        <w:pStyle w:val="NO"/>
        <w:rPr>
          <w:rFonts w:ascii="Arial" w:hAnsi="Arial" w:cs="Arial"/>
          <w:sz w:val="20"/>
          <w:lang w:val="en-US"/>
        </w:rPr>
      </w:pPr>
      <w:r w:rsidRPr="00192CDB">
        <w:rPr>
          <w:rFonts w:ascii="Arial" w:hAnsi="Arial" w:cs="Arial"/>
          <w:sz w:val="20"/>
          <w:lang w:val="en-US"/>
        </w:rPr>
        <w:t>NOTE 1:</w:t>
      </w:r>
      <w:r w:rsidRPr="00192CDB">
        <w:rPr>
          <w:rFonts w:ascii="Arial" w:hAnsi="Arial" w:cs="Arial"/>
          <w:sz w:val="20"/>
          <w:lang w:val="en-US"/>
        </w:rPr>
        <w:tab/>
        <w:t xml:space="preserve">The correspondence between the value of the </w:t>
      </w:r>
      <w:r w:rsidRPr="00192CDB">
        <w:rPr>
          <w:rFonts w:ascii="Arial" w:hAnsi="Arial" w:cs="Arial"/>
          <w:i/>
          <w:iCs/>
          <w:sz w:val="20"/>
          <w:lang w:val="en-US"/>
        </w:rPr>
        <w:t>targetRAT-Type</w:t>
      </w:r>
      <w:r w:rsidRPr="00192CDB">
        <w:rPr>
          <w:rFonts w:ascii="Arial" w:hAnsi="Arial" w:cs="Arial"/>
          <w:sz w:val="20"/>
          <w:lang w:val="en-US"/>
        </w:rPr>
        <w:t xml:space="preserve">, the standard to apply and the message contained within the </w:t>
      </w:r>
      <w:r w:rsidRPr="00192CDB">
        <w:rPr>
          <w:rFonts w:ascii="Arial" w:hAnsi="Arial" w:cs="Arial"/>
          <w:i/>
          <w:iCs/>
          <w:sz w:val="20"/>
          <w:lang w:val="en-US"/>
        </w:rPr>
        <w:t>targetRAT-MessageContainer</w:t>
      </w:r>
      <w:r w:rsidRPr="00192CDB">
        <w:rPr>
          <w:rFonts w:ascii="Arial" w:hAnsi="Arial" w:cs="Arial"/>
          <w:sz w:val="20"/>
          <w:lang w:val="en-US"/>
        </w:rPr>
        <w:t xml:space="preserve"> is shown in the table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4317"/>
        <w:gridCol w:w="3516"/>
      </w:tblGrid>
      <w:tr w:rsidR="00393BB7" w:rsidRPr="00192CDB" w14:paraId="0479D6DF" w14:textId="77777777" w:rsidTr="006700A1">
        <w:tc>
          <w:tcPr>
            <w:tcW w:w="1688" w:type="dxa"/>
          </w:tcPr>
          <w:p w14:paraId="66AC2F61" w14:textId="77777777" w:rsidR="00393BB7" w:rsidRPr="00192CDB" w:rsidRDefault="00393BB7" w:rsidP="009B03FC">
            <w:pPr>
              <w:pStyle w:val="TAH"/>
              <w:rPr>
                <w:rFonts w:ascii="Arial" w:eastAsia="Batang" w:hAnsi="Arial" w:cs="Arial"/>
                <w:lang w:eastAsia="en-GB"/>
              </w:rPr>
            </w:pPr>
            <w:r w:rsidRPr="00192CDB">
              <w:rPr>
                <w:rFonts w:ascii="Arial" w:eastAsia="Batang" w:hAnsi="Arial" w:cs="Arial"/>
                <w:noProof/>
                <w:lang w:eastAsia="en-GB"/>
              </w:rPr>
              <w:t>targetRAT-Type</w:t>
            </w:r>
          </w:p>
        </w:tc>
        <w:tc>
          <w:tcPr>
            <w:tcW w:w="4317" w:type="dxa"/>
          </w:tcPr>
          <w:p w14:paraId="76A28D3A" w14:textId="77777777" w:rsidR="00393BB7" w:rsidRPr="00192CDB" w:rsidRDefault="00393BB7" w:rsidP="009B03FC">
            <w:pPr>
              <w:pStyle w:val="TAH"/>
              <w:rPr>
                <w:rFonts w:ascii="Arial" w:eastAsia="Batang" w:hAnsi="Arial" w:cs="Arial"/>
                <w:lang w:eastAsia="en-GB"/>
              </w:rPr>
            </w:pPr>
            <w:r w:rsidRPr="00192CDB">
              <w:rPr>
                <w:rFonts w:ascii="Arial" w:eastAsia="Batang" w:hAnsi="Arial" w:cs="Arial"/>
                <w:noProof/>
                <w:lang w:eastAsia="en-GB"/>
              </w:rPr>
              <w:t>Standard to apply</w:t>
            </w:r>
          </w:p>
        </w:tc>
        <w:tc>
          <w:tcPr>
            <w:tcW w:w="3516" w:type="dxa"/>
          </w:tcPr>
          <w:p w14:paraId="5510E6FA" w14:textId="77777777" w:rsidR="00393BB7" w:rsidRPr="00192CDB" w:rsidRDefault="00393BB7" w:rsidP="009B03FC">
            <w:pPr>
              <w:pStyle w:val="TAH"/>
              <w:rPr>
                <w:rFonts w:ascii="Arial" w:eastAsia="Batang" w:hAnsi="Arial" w:cs="Arial"/>
                <w:lang w:eastAsia="en-GB"/>
              </w:rPr>
            </w:pPr>
            <w:r w:rsidRPr="00192CDB">
              <w:rPr>
                <w:rFonts w:ascii="Arial" w:eastAsia="Batang" w:hAnsi="Arial" w:cs="Arial"/>
                <w:noProof/>
                <w:lang w:eastAsia="en-GB"/>
              </w:rPr>
              <w:t>targetRAT-MessageContainer</w:t>
            </w:r>
          </w:p>
        </w:tc>
      </w:tr>
      <w:tr w:rsidR="00393BB7" w:rsidRPr="00192CDB" w14:paraId="20B1974C" w14:textId="77777777" w:rsidTr="006700A1">
        <w:tc>
          <w:tcPr>
            <w:tcW w:w="1688" w:type="dxa"/>
          </w:tcPr>
          <w:p w14:paraId="5134D884" w14:textId="77777777" w:rsidR="00393BB7" w:rsidRPr="00192CDB" w:rsidRDefault="00393BB7" w:rsidP="009B03FC">
            <w:pPr>
              <w:pStyle w:val="TAL"/>
              <w:rPr>
                <w:rFonts w:ascii="Arial" w:eastAsia="Batang" w:hAnsi="Arial" w:cs="Arial"/>
                <w:i/>
                <w:lang w:eastAsia="en-GB"/>
              </w:rPr>
            </w:pPr>
            <w:r w:rsidRPr="00192CDB">
              <w:rPr>
                <w:rFonts w:ascii="Arial" w:eastAsia="Batang" w:hAnsi="Arial" w:cs="Arial"/>
                <w:i/>
                <w:noProof/>
                <w:lang w:eastAsia="en-GB"/>
              </w:rPr>
              <w:t>cdma2000-1XRTT</w:t>
            </w:r>
          </w:p>
        </w:tc>
        <w:tc>
          <w:tcPr>
            <w:tcW w:w="4317" w:type="dxa"/>
          </w:tcPr>
          <w:p w14:paraId="73631FEF" w14:textId="77777777" w:rsidR="00393BB7" w:rsidRPr="00192CDB" w:rsidRDefault="00393BB7" w:rsidP="009B03FC">
            <w:pPr>
              <w:pStyle w:val="TAL"/>
              <w:rPr>
                <w:rFonts w:ascii="Arial" w:eastAsia="Batang" w:hAnsi="Arial" w:cs="Arial"/>
                <w:lang w:eastAsia="en-GB"/>
              </w:rPr>
            </w:pPr>
            <w:r w:rsidRPr="00192CDB">
              <w:rPr>
                <w:rFonts w:ascii="Arial" w:eastAsia="Batang" w:hAnsi="Arial" w:cs="Arial"/>
                <w:noProof/>
                <w:lang w:eastAsia="en-GB"/>
              </w:rPr>
              <w:t>C.S0001 or later, C.S0007 or later, C.S0008 or later</w:t>
            </w:r>
          </w:p>
        </w:tc>
        <w:tc>
          <w:tcPr>
            <w:tcW w:w="3516" w:type="dxa"/>
          </w:tcPr>
          <w:p w14:paraId="3CCD07D0" w14:textId="77777777" w:rsidR="00393BB7" w:rsidRPr="00192CDB" w:rsidRDefault="00393BB7" w:rsidP="009B03FC">
            <w:pPr>
              <w:pStyle w:val="TAL"/>
              <w:rPr>
                <w:rFonts w:ascii="Arial" w:eastAsia="Batang" w:hAnsi="Arial" w:cs="Arial"/>
                <w:lang w:eastAsia="en-GB"/>
              </w:rPr>
            </w:pPr>
          </w:p>
        </w:tc>
      </w:tr>
      <w:tr w:rsidR="00393BB7" w:rsidRPr="00192CDB" w14:paraId="0C9209BD" w14:textId="77777777" w:rsidTr="006700A1">
        <w:tc>
          <w:tcPr>
            <w:tcW w:w="1688" w:type="dxa"/>
          </w:tcPr>
          <w:p w14:paraId="58060531" w14:textId="77777777" w:rsidR="00393BB7" w:rsidRPr="00192CDB" w:rsidRDefault="00393BB7" w:rsidP="009B03FC">
            <w:pPr>
              <w:pStyle w:val="TAL"/>
              <w:rPr>
                <w:rFonts w:ascii="Arial" w:eastAsia="Batang" w:hAnsi="Arial" w:cs="Arial"/>
                <w:i/>
                <w:lang w:eastAsia="en-GB"/>
              </w:rPr>
            </w:pPr>
            <w:r w:rsidRPr="00192CDB">
              <w:rPr>
                <w:rFonts w:ascii="Arial" w:eastAsia="Batang" w:hAnsi="Arial" w:cs="Arial"/>
                <w:i/>
                <w:noProof/>
                <w:lang w:eastAsia="en-GB"/>
              </w:rPr>
              <w:t>cdma2000-HRPD</w:t>
            </w:r>
          </w:p>
        </w:tc>
        <w:tc>
          <w:tcPr>
            <w:tcW w:w="4317" w:type="dxa"/>
          </w:tcPr>
          <w:p w14:paraId="7A0206AF" w14:textId="77777777" w:rsidR="00393BB7" w:rsidRPr="00192CDB" w:rsidRDefault="00393BB7" w:rsidP="009B03FC">
            <w:pPr>
              <w:pStyle w:val="TAL"/>
              <w:rPr>
                <w:rFonts w:ascii="Arial" w:eastAsia="Batang" w:hAnsi="Arial" w:cs="Arial"/>
                <w:lang w:eastAsia="en-GB"/>
              </w:rPr>
            </w:pPr>
            <w:r w:rsidRPr="00192CDB">
              <w:rPr>
                <w:rFonts w:ascii="Arial" w:eastAsia="Batang" w:hAnsi="Arial" w:cs="Arial"/>
                <w:noProof/>
                <w:lang w:eastAsia="en-GB"/>
              </w:rPr>
              <w:t>C.S0024 or later</w:t>
            </w:r>
          </w:p>
        </w:tc>
        <w:tc>
          <w:tcPr>
            <w:tcW w:w="3516" w:type="dxa"/>
          </w:tcPr>
          <w:p w14:paraId="3AC75844" w14:textId="77777777" w:rsidR="00393BB7" w:rsidRPr="00192CDB" w:rsidRDefault="00393BB7" w:rsidP="009B03FC">
            <w:pPr>
              <w:pStyle w:val="TAL"/>
              <w:rPr>
                <w:rFonts w:ascii="Arial" w:eastAsia="Batang" w:hAnsi="Arial" w:cs="Arial"/>
                <w:lang w:eastAsia="en-GB"/>
              </w:rPr>
            </w:pPr>
          </w:p>
        </w:tc>
      </w:tr>
      <w:tr w:rsidR="00393BB7" w:rsidRPr="00192CDB" w14:paraId="30D8A98C" w14:textId="77777777" w:rsidTr="006700A1">
        <w:tc>
          <w:tcPr>
            <w:tcW w:w="1688" w:type="dxa"/>
          </w:tcPr>
          <w:p w14:paraId="598C53C0" w14:textId="77777777" w:rsidR="00393BB7" w:rsidRPr="00192CDB" w:rsidRDefault="00393BB7" w:rsidP="009B03FC">
            <w:pPr>
              <w:pStyle w:val="TAL"/>
              <w:rPr>
                <w:rFonts w:ascii="Arial" w:eastAsia="Batang" w:hAnsi="Arial" w:cs="Arial"/>
                <w:i/>
                <w:lang w:eastAsia="en-GB"/>
              </w:rPr>
            </w:pPr>
            <w:r w:rsidRPr="00192CDB">
              <w:rPr>
                <w:rFonts w:ascii="Arial" w:eastAsia="Batang" w:hAnsi="Arial" w:cs="Arial"/>
                <w:i/>
                <w:noProof/>
                <w:lang w:eastAsia="en-GB"/>
              </w:rPr>
              <w:t>geran</w:t>
            </w:r>
          </w:p>
        </w:tc>
        <w:tc>
          <w:tcPr>
            <w:tcW w:w="4317" w:type="dxa"/>
          </w:tcPr>
          <w:p w14:paraId="7775E083" w14:textId="77777777" w:rsidR="00393BB7" w:rsidRPr="00192CDB" w:rsidRDefault="00393BB7" w:rsidP="009B03FC">
            <w:pPr>
              <w:pStyle w:val="TAL"/>
              <w:rPr>
                <w:rFonts w:ascii="Arial" w:eastAsia="Batang" w:hAnsi="Arial" w:cs="Arial"/>
                <w:noProof/>
                <w:lang w:eastAsia="en-GB"/>
              </w:rPr>
            </w:pPr>
            <w:r w:rsidRPr="00192CDB">
              <w:rPr>
                <w:rFonts w:ascii="Arial" w:eastAsia="Batang" w:hAnsi="Arial" w:cs="Arial"/>
                <w:noProof/>
                <w:lang w:eastAsia="en-GB"/>
              </w:rPr>
              <w:t>GSM TS 04.18, version 8.5.0 or later, or 3GPP TS 44.018 (clause 9.1.15)</w:t>
            </w:r>
          </w:p>
          <w:p w14:paraId="0032F3C9" w14:textId="77777777" w:rsidR="00393BB7" w:rsidRPr="00192CDB" w:rsidRDefault="00393BB7" w:rsidP="009B03FC">
            <w:pPr>
              <w:pStyle w:val="TAL"/>
              <w:rPr>
                <w:rFonts w:ascii="Arial" w:eastAsia="Batang" w:hAnsi="Arial" w:cs="Arial"/>
                <w:noProof/>
                <w:lang w:eastAsia="en-GB"/>
              </w:rPr>
            </w:pPr>
          </w:p>
          <w:p w14:paraId="3DBF129A" w14:textId="77777777" w:rsidR="00393BB7" w:rsidRPr="00192CDB" w:rsidRDefault="00393BB7" w:rsidP="009B03FC">
            <w:pPr>
              <w:pStyle w:val="TAL"/>
              <w:rPr>
                <w:rFonts w:ascii="Arial" w:eastAsia="Batang" w:hAnsi="Arial" w:cs="Arial"/>
                <w:noProof/>
                <w:lang w:eastAsia="en-GB"/>
              </w:rPr>
            </w:pPr>
            <w:r w:rsidRPr="00192CDB">
              <w:rPr>
                <w:rFonts w:ascii="Arial" w:eastAsia="Batang" w:hAnsi="Arial" w:cs="Arial"/>
                <w:noProof/>
                <w:lang w:eastAsia="en-GB"/>
              </w:rPr>
              <w:t>3GPP TS 44.060, version 6.13.0 or later (clause 11.2.43)</w:t>
            </w:r>
          </w:p>
          <w:p w14:paraId="66397AB5" w14:textId="77777777" w:rsidR="00393BB7" w:rsidRPr="00192CDB" w:rsidRDefault="00393BB7" w:rsidP="009B03FC">
            <w:pPr>
              <w:pStyle w:val="TAL"/>
              <w:rPr>
                <w:rFonts w:ascii="Arial" w:eastAsia="Batang" w:hAnsi="Arial" w:cs="Arial"/>
                <w:noProof/>
                <w:lang w:eastAsia="en-GB"/>
              </w:rPr>
            </w:pPr>
          </w:p>
          <w:p w14:paraId="46255509" w14:textId="77777777" w:rsidR="00393BB7" w:rsidRPr="00192CDB" w:rsidRDefault="00393BB7" w:rsidP="009B03FC">
            <w:pPr>
              <w:pStyle w:val="TAL"/>
              <w:rPr>
                <w:rFonts w:ascii="Arial" w:eastAsia="Batang" w:hAnsi="Arial" w:cs="Arial"/>
                <w:lang w:eastAsia="en-GB"/>
              </w:rPr>
            </w:pPr>
            <w:r w:rsidRPr="00192CDB">
              <w:rPr>
                <w:rFonts w:ascii="Arial" w:eastAsia="Batang" w:hAnsi="Arial" w:cs="Arial"/>
                <w:noProof/>
                <w:lang w:eastAsia="en-GB"/>
              </w:rPr>
              <w:t>3GPP TS 44.060, version 7.6.0 or later (clause 11.2.46)</w:t>
            </w:r>
          </w:p>
        </w:tc>
        <w:tc>
          <w:tcPr>
            <w:tcW w:w="3516" w:type="dxa"/>
          </w:tcPr>
          <w:p w14:paraId="213C0799" w14:textId="77777777" w:rsidR="00393BB7" w:rsidRPr="00192CDB" w:rsidRDefault="00393BB7" w:rsidP="009B03FC">
            <w:pPr>
              <w:pStyle w:val="TAL"/>
              <w:rPr>
                <w:rFonts w:ascii="Arial" w:eastAsia="Batang" w:hAnsi="Arial" w:cs="Arial"/>
                <w:noProof/>
                <w:lang w:eastAsia="en-GB"/>
              </w:rPr>
            </w:pPr>
            <w:r w:rsidRPr="00192CDB">
              <w:rPr>
                <w:rFonts w:ascii="Arial" w:eastAsia="Batang" w:hAnsi="Arial" w:cs="Arial"/>
                <w:noProof/>
                <w:lang w:eastAsia="en-GB"/>
              </w:rPr>
              <w:t>HANDOVER COMMAND</w:t>
            </w:r>
          </w:p>
          <w:p w14:paraId="16FC3D72" w14:textId="77777777" w:rsidR="00393BB7" w:rsidRPr="00192CDB" w:rsidRDefault="00393BB7" w:rsidP="009B03FC">
            <w:pPr>
              <w:pStyle w:val="TAL"/>
              <w:rPr>
                <w:rFonts w:ascii="Arial" w:eastAsia="Batang" w:hAnsi="Arial" w:cs="Arial"/>
                <w:noProof/>
                <w:lang w:eastAsia="en-GB"/>
              </w:rPr>
            </w:pPr>
          </w:p>
          <w:p w14:paraId="65CDEF1E" w14:textId="77777777" w:rsidR="00393BB7" w:rsidRPr="00192CDB" w:rsidRDefault="00393BB7" w:rsidP="009B03FC">
            <w:pPr>
              <w:pStyle w:val="TAL"/>
              <w:rPr>
                <w:rFonts w:ascii="Arial" w:eastAsia="Batang" w:hAnsi="Arial" w:cs="Arial"/>
                <w:noProof/>
                <w:lang w:eastAsia="en-GB"/>
              </w:rPr>
            </w:pPr>
          </w:p>
          <w:p w14:paraId="285B2E49" w14:textId="77777777" w:rsidR="00393BB7" w:rsidRPr="00192CDB" w:rsidRDefault="00393BB7" w:rsidP="009B03FC">
            <w:pPr>
              <w:pStyle w:val="TAL"/>
              <w:rPr>
                <w:rFonts w:ascii="Arial" w:eastAsia="Batang" w:hAnsi="Arial" w:cs="Arial"/>
                <w:noProof/>
                <w:lang w:eastAsia="en-GB"/>
              </w:rPr>
            </w:pPr>
            <w:r w:rsidRPr="00192CDB">
              <w:rPr>
                <w:rFonts w:ascii="Arial" w:eastAsia="Batang" w:hAnsi="Arial" w:cs="Arial"/>
                <w:noProof/>
                <w:lang w:eastAsia="en-GB"/>
              </w:rPr>
              <w:t>PS HANDOVER COMMAND</w:t>
            </w:r>
          </w:p>
          <w:p w14:paraId="4D0B7EEF" w14:textId="77777777" w:rsidR="00393BB7" w:rsidRPr="00192CDB" w:rsidRDefault="00393BB7" w:rsidP="009B03FC">
            <w:pPr>
              <w:pStyle w:val="TAL"/>
              <w:rPr>
                <w:rFonts w:ascii="Arial" w:eastAsia="Batang" w:hAnsi="Arial" w:cs="Arial"/>
                <w:noProof/>
                <w:lang w:eastAsia="en-GB"/>
              </w:rPr>
            </w:pPr>
          </w:p>
          <w:p w14:paraId="4D117D8D" w14:textId="77777777" w:rsidR="00393BB7" w:rsidRPr="00192CDB" w:rsidRDefault="00393BB7" w:rsidP="009B03FC">
            <w:pPr>
              <w:pStyle w:val="TAL"/>
              <w:rPr>
                <w:rFonts w:ascii="Arial" w:eastAsia="Batang" w:hAnsi="Arial" w:cs="Arial"/>
                <w:noProof/>
                <w:lang w:eastAsia="en-GB"/>
              </w:rPr>
            </w:pPr>
          </w:p>
          <w:p w14:paraId="330A6530" w14:textId="77777777" w:rsidR="00393BB7" w:rsidRPr="00192CDB" w:rsidRDefault="00393BB7" w:rsidP="009B03FC">
            <w:pPr>
              <w:pStyle w:val="TAL"/>
              <w:rPr>
                <w:rFonts w:ascii="Arial" w:eastAsia="Batang" w:hAnsi="Arial" w:cs="Arial"/>
                <w:lang w:eastAsia="en-GB"/>
              </w:rPr>
            </w:pPr>
            <w:r w:rsidRPr="00192CDB">
              <w:rPr>
                <w:rFonts w:ascii="Arial" w:eastAsia="Batang" w:hAnsi="Arial" w:cs="Arial"/>
                <w:noProof/>
                <w:lang w:eastAsia="en-GB"/>
              </w:rPr>
              <w:t>DTM HANDOVER COMMAND</w:t>
            </w:r>
          </w:p>
        </w:tc>
      </w:tr>
      <w:tr w:rsidR="006700A1" w:rsidRPr="00192CDB" w14:paraId="0E8DF427" w14:textId="77777777" w:rsidTr="006700A1">
        <w:tc>
          <w:tcPr>
            <w:tcW w:w="1688" w:type="dxa"/>
          </w:tcPr>
          <w:p w14:paraId="22B799AF" w14:textId="7A74F671" w:rsidR="006700A1" w:rsidRPr="00192CDB" w:rsidRDefault="006700A1" w:rsidP="006700A1">
            <w:pPr>
              <w:pStyle w:val="TAL"/>
              <w:rPr>
                <w:rFonts w:ascii="Arial" w:eastAsia="Batang" w:hAnsi="Arial" w:cs="Arial"/>
                <w:i/>
                <w:noProof/>
                <w:lang w:eastAsia="en-GB"/>
              </w:rPr>
            </w:pPr>
            <w:ins w:id="101" w:author="Ericsson User" w:date="2018-02-12T15:34:00Z">
              <w:r w:rsidRPr="00192CDB">
                <w:rPr>
                  <w:rFonts w:ascii="Arial" w:eastAsia="Batang" w:hAnsi="Arial" w:cs="Arial"/>
                  <w:i/>
                  <w:noProof/>
                  <w:lang w:eastAsia="en-GB"/>
                </w:rPr>
                <w:t>nr</w:t>
              </w:r>
            </w:ins>
          </w:p>
        </w:tc>
        <w:tc>
          <w:tcPr>
            <w:tcW w:w="4317" w:type="dxa"/>
          </w:tcPr>
          <w:p w14:paraId="788F8FC2" w14:textId="741F4755" w:rsidR="006700A1" w:rsidRPr="00192CDB" w:rsidRDefault="006700A1" w:rsidP="006700A1">
            <w:pPr>
              <w:pStyle w:val="TAL"/>
              <w:rPr>
                <w:rFonts w:ascii="Arial" w:eastAsia="Batang" w:hAnsi="Arial" w:cs="Arial"/>
                <w:noProof/>
                <w:lang w:eastAsia="en-GB"/>
              </w:rPr>
            </w:pPr>
            <w:ins w:id="102" w:author="Ericsson User" w:date="2018-02-12T15:34:00Z">
              <w:r w:rsidRPr="00192CDB">
                <w:rPr>
                  <w:rFonts w:ascii="Arial" w:eastAsia="Batang" w:hAnsi="Arial" w:cs="Arial"/>
                  <w:noProof/>
                  <w:lang w:eastAsia="en-GB"/>
                </w:rPr>
                <w:t>3GPP TS 38.331 (clause x.x.x)</w:t>
              </w:r>
            </w:ins>
          </w:p>
        </w:tc>
        <w:tc>
          <w:tcPr>
            <w:tcW w:w="3516" w:type="dxa"/>
          </w:tcPr>
          <w:p w14:paraId="368B06BB" w14:textId="6F007280" w:rsidR="006700A1" w:rsidRPr="00192CDB" w:rsidRDefault="006700A1" w:rsidP="006700A1">
            <w:pPr>
              <w:pStyle w:val="TAL"/>
              <w:rPr>
                <w:rFonts w:ascii="Arial" w:eastAsia="Batang" w:hAnsi="Arial" w:cs="Arial"/>
                <w:caps/>
                <w:lang w:eastAsia="en-GB"/>
              </w:rPr>
            </w:pPr>
            <w:ins w:id="103" w:author="Ericsson User" w:date="2018-02-12T15:34:00Z">
              <w:r w:rsidRPr="00192CDB">
                <w:rPr>
                  <w:rFonts w:ascii="Arial" w:eastAsia="Batang" w:hAnsi="Arial" w:cs="Arial"/>
                  <w:caps/>
                  <w:lang w:eastAsia="en-GB"/>
                </w:rPr>
                <w:t>RRCreconfiguration</w:t>
              </w:r>
            </w:ins>
          </w:p>
        </w:tc>
      </w:tr>
      <w:tr w:rsidR="006700A1" w:rsidRPr="00192CDB" w14:paraId="10545A6C" w14:textId="77777777" w:rsidTr="006700A1">
        <w:tc>
          <w:tcPr>
            <w:tcW w:w="1688" w:type="dxa"/>
          </w:tcPr>
          <w:p w14:paraId="02ED21CD" w14:textId="77777777" w:rsidR="006700A1" w:rsidRPr="00192CDB" w:rsidRDefault="006700A1" w:rsidP="006700A1">
            <w:pPr>
              <w:pStyle w:val="TAL"/>
              <w:rPr>
                <w:rFonts w:ascii="Arial" w:eastAsia="Batang" w:hAnsi="Arial" w:cs="Arial"/>
                <w:i/>
                <w:lang w:eastAsia="en-GB"/>
              </w:rPr>
            </w:pPr>
            <w:r w:rsidRPr="00192CDB">
              <w:rPr>
                <w:rFonts w:ascii="Arial" w:eastAsia="Batang" w:hAnsi="Arial" w:cs="Arial"/>
                <w:i/>
                <w:noProof/>
                <w:lang w:eastAsia="en-GB"/>
              </w:rPr>
              <w:t>utra</w:t>
            </w:r>
          </w:p>
        </w:tc>
        <w:tc>
          <w:tcPr>
            <w:tcW w:w="4317" w:type="dxa"/>
          </w:tcPr>
          <w:p w14:paraId="5E3662F4" w14:textId="77777777" w:rsidR="006700A1" w:rsidRPr="00192CDB" w:rsidRDefault="006700A1" w:rsidP="006700A1">
            <w:pPr>
              <w:pStyle w:val="TAL"/>
              <w:rPr>
                <w:rFonts w:ascii="Arial" w:eastAsia="Batang" w:hAnsi="Arial" w:cs="Arial"/>
                <w:lang w:eastAsia="en-GB"/>
              </w:rPr>
            </w:pPr>
            <w:r w:rsidRPr="00192CDB">
              <w:rPr>
                <w:rFonts w:ascii="Arial" w:eastAsia="Batang" w:hAnsi="Arial" w:cs="Arial"/>
                <w:noProof/>
                <w:lang w:eastAsia="en-GB"/>
              </w:rPr>
              <w:t>3GPP TS 25.331 (clause 10.2.16a)</w:t>
            </w:r>
          </w:p>
        </w:tc>
        <w:tc>
          <w:tcPr>
            <w:tcW w:w="3516" w:type="dxa"/>
          </w:tcPr>
          <w:p w14:paraId="677F0E4C" w14:textId="77777777" w:rsidR="006700A1" w:rsidRPr="00192CDB" w:rsidRDefault="006700A1" w:rsidP="006700A1">
            <w:pPr>
              <w:pStyle w:val="TAL"/>
              <w:rPr>
                <w:rFonts w:ascii="Arial" w:eastAsia="Batang" w:hAnsi="Arial" w:cs="Arial"/>
                <w:lang w:eastAsia="en-GB"/>
              </w:rPr>
            </w:pPr>
            <w:r w:rsidRPr="00192CDB">
              <w:rPr>
                <w:rFonts w:ascii="Arial" w:eastAsia="Batang" w:hAnsi="Arial" w:cs="Arial"/>
                <w:caps/>
                <w:lang w:eastAsia="en-GB"/>
              </w:rPr>
              <w:t>Handover TO UTRAN command</w:t>
            </w:r>
          </w:p>
        </w:tc>
      </w:tr>
    </w:tbl>
    <w:p w14:paraId="0EC07C50" w14:textId="77777777" w:rsidR="00BF27DD" w:rsidRDefault="00BF27DD" w:rsidP="00BF27DD">
      <w:pPr>
        <w:pStyle w:val="B3"/>
      </w:pPr>
    </w:p>
    <w:p w14:paraId="096DC3A9" w14:textId="7654C71A" w:rsidR="00BF27DD" w:rsidRPr="004E1C92" w:rsidRDefault="00BF27DD" w:rsidP="00BF27D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THIRD </w:t>
      </w:r>
      <w:r w:rsidRPr="004E1C92">
        <w:rPr>
          <w:rFonts w:ascii="Times New Roman" w:hAnsi="Times New Roman" w:cs="Times New Roman"/>
          <w:lang w:val="en-US"/>
        </w:rPr>
        <w:t>CHANGE</w:t>
      </w:r>
    </w:p>
    <w:p w14:paraId="6D3D3DAD" w14:textId="5B99E8A7" w:rsidR="002A3926" w:rsidRPr="00192CDB" w:rsidRDefault="002A3926" w:rsidP="00A90A1B">
      <w:pPr>
        <w:rPr>
          <w:rFonts w:ascii="Arial" w:hAnsi="Arial" w:cs="Arial"/>
        </w:rPr>
      </w:pPr>
    </w:p>
    <w:p w14:paraId="2277D4B8" w14:textId="1C7EA327" w:rsidR="00FA09B8" w:rsidRPr="00192CDB" w:rsidRDefault="00FA09B8" w:rsidP="00CE0AAB">
      <w:pPr>
        <w:pStyle w:val="Heading1"/>
        <w:rPr>
          <w:lang w:val="en-US"/>
        </w:rPr>
      </w:pPr>
      <w:bookmarkStart w:id="104" w:name="_1289914525"/>
      <w:bookmarkStart w:id="105" w:name="_1267949277"/>
      <w:bookmarkEnd w:id="104"/>
      <w:bookmarkEnd w:id="105"/>
      <w:r w:rsidRPr="00192CDB">
        <w:rPr>
          <w:lang w:val="en-US"/>
        </w:rPr>
        <w:t>Conclusion</w:t>
      </w:r>
    </w:p>
    <w:p w14:paraId="0430444B" w14:textId="21BFFAB1" w:rsidR="009500A8" w:rsidRPr="00192CDB" w:rsidRDefault="009500A8" w:rsidP="00CF09BF">
      <w:pPr>
        <w:pStyle w:val="BodyText"/>
      </w:pPr>
      <w:r w:rsidRPr="00192CDB">
        <w:t xml:space="preserve">Based on the discussion in section </w:t>
      </w:r>
      <w:r w:rsidRPr="00192CDB">
        <w:fldChar w:fldCharType="begin"/>
      </w:r>
      <w:r w:rsidRPr="00192CDB">
        <w:instrText xml:space="preserve"> REF _Ref505890843 \r \h </w:instrText>
      </w:r>
      <w:r w:rsidRPr="00192CDB">
        <w:fldChar w:fldCharType="separate"/>
      </w:r>
      <w:r w:rsidRPr="00192CDB">
        <w:t>2</w:t>
      </w:r>
      <w:r w:rsidRPr="00192CDB">
        <w:fldChar w:fldCharType="end"/>
      </w:r>
      <w:r w:rsidRPr="00192CDB">
        <w:t xml:space="preserve"> we propose the following:</w:t>
      </w:r>
    </w:p>
    <w:p w14:paraId="1B8FD5A7" w14:textId="77777777" w:rsidR="00CA4C8E" w:rsidRDefault="009500A8">
      <w:pPr>
        <w:pStyle w:val="TOC1"/>
        <w:rPr>
          <w:rFonts w:asciiTheme="minorHAnsi" w:eastAsiaTheme="minorEastAsia" w:hAnsiTheme="minorHAnsi" w:cstheme="minorBidi"/>
          <w:b w:val="0"/>
          <w:sz w:val="22"/>
          <w:lang w:eastAsia="en-US"/>
        </w:rPr>
      </w:pPr>
      <w:r w:rsidRPr="00192CDB">
        <w:rPr>
          <w:b w:val="0"/>
          <w:bCs/>
        </w:rPr>
        <w:fldChar w:fldCharType="begin"/>
      </w:r>
      <w:r w:rsidRPr="00192CDB">
        <w:rPr>
          <w:bCs/>
        </w:rPr>
        <w:instrText xml:space="preserve"> TOC \f \n \p " " \t "Proposal;1" </w:instrText>
      </w:r>
      <w:r w:rsidRPr="00192CDB">
        <w:rPr>
          <w:b w:val="0"/>
          <w:bCs/>
        </w:rPr>
        <w:fldChar w:fldCharType="separate"/>
      </w:r>
      <w:r w:rsidR="00CA4C8E" w:rsidRPr="00D17583">
        <w:rPr>
          <w:lang w:val="en-GB"/>
        </w:rPr>
        <w:t>Proposal 1</w:t>
      </w:r>
      <w:r w:rsidR="00CA4C8E">
        <w:rPr>
          <w:rFonts w:asciiTheme="minorHAnsi" w:eastAsiaTheme="minorEastAsia" w:hAnsiTheme="minorHAnsi" w:cstheme="minorBidi"/>
          <w:b w:val="0"/>
          <w:sz w:val="22"/>
          <w:lang w:eastAsia="en-US"/>
        </w:rPr>
        <w:tab/>
      </w:r>
      <w:r w:rsidR="00CA4C8E" w:rsidRPr="00D17583">
        <w:rPr>
          <w:lang w:val="en-GB"/>
        </w:rPr>
        <w:t>Adopt the text proposal to TS 36.331</w:t>
      </w:r>
    </w:p>
    <w:p w14:paraId="70067035" w14:textId="0417AE8C" w:rsidR="00E827FE" w:rsidRDefault="009500A8" w:rsidP="00DE2432">
      <w:pPr>
        <w:rPr>
          <w:b/>
          <w:bCs/>
        </w:rPr>
      </w:pPr>
      <w:r w:rsidRPr="00192CDB">
        <w:rPr>
          <w:b/>
          <w:bCs/>
        </w:rPr>
        <w:fldChar w:fldCharType="end"/>
      </w:r>
    </w:p>
    <w:p w14:paraId="1EC07B8C" w14:textId="77777777" w:rsidR="00394748" w:rsidRDefault="00394748" w:rsidP="00394748">
      <w:pPr>
        <w:pStyle w:val="Heading1"/>
        <w:tabs>
          <w:tab w:val="clear" w:pos="574"/>
          <w:tab w:val="num" w:pos="432"/>
        </w:tabs>
        <w:ind w:left="432"/>
      </w:pPr>
      <w:r>
        <w:t>References</w:t>
      </w:r>
    </w:p>
    <w:p w14:paraId="65EA7717" w14:textId="7099678F" w:rsidR="00394748" w:rsidRDefault="00F44820" w:rsidP="00F44820">
      <w:pPr>
        <w:pStyle w:val="Reference"/>
      </w:pPr>
      <w:bookmarkStart w:id="106" w:name="_Ref510622614"/>
      <w:r w:rsidRPr="00F44820">
        <w:t>R2-1804798</w:t>
      </w:r>
      <w:r w:rsidR="00010D14" w:rsidRPr="00CE0424">
        <w:t xml:space="preserve">, </w:t>
      </w:r>
      <w:r w:rsidR="00010D14">
        <w:t>Security key update during handover</w:t>
      </w:r>
      <w:r w:rsidR="00010D14" w:rsidRPr="00CE0424">
        <w:t xml:space="preserve">, </w:t>
      </w:r>
      <w:r w:rsidR="00010D14">
        <w:t>Ericsson</w:t>
      </w:r>
      <w:r w:rsidR="00010D14" w:rsidRPr="00CE0424">
        <w:t xml:space="preserve">, </w:t>
      </w:r>
      <w:r w:rsidR="00010D14">
        <w:t>RAN2#101bis</w:t>
      </w:r>
      <w:r w:rsidR="00595DE8">
        <w:t>, Sanya</w:t>
      </w:r>
      <w:r>
        <w:t>,</w:t>
      </w:r>
      <w:r w:rsidR="00595DE8">
        <w:t xml:space="preserve"> P.R of China, 16-20 May 2018</w:t>
      </w:r>
      <w:bookmarkEnd w:id="106"/>
    </w:p>
    <w:p w14:paraId="7113FC77" w14:textId="0E3DA4FD" w:rsidR="008A5723" w:rsidRDefault="00F44820" w:rsidP="00F44820">
      <w:pPr>
        <w:pStyle w:val="Reference"/>
      </w:pPr>
      <w:bookmarkStart w:id="107" w:name="_Ref510622827"/>
      <w:r w:rsidRPr="00F44820">
        <w:t>R2-1804797</w:t>
      </w:r>
      <w:r>
        <w:t xml:space="preserve"> </w:t>
      </w:r>
      <w:r w:rsidR="008A5723">
        <w:t>TP to 38.331 for inter-RAT mobility between NR and E-UTRA</w:t>
      </w:r>
      <w:r w:rsidR="00BA3700">
        <w:t>,</w:t>
      </w:r>
      <w:r w:rsidR="008A5723" w:rsidRPr="008A5723">
        <w:t xml:space="preserve"> </w:t>
      </w:r>
      <w:r w:rsidR="008A5723">
        <w:t>Ericsson</w:t>
      </w:r>
      <w:r w:rsidR="008A5723" w:rsidRPr="00CE0424">
        <w:t xml:space="preserve">, </w:t>
      </w:r>
      <w:r w:rsidR="008A5723">
        <w:t>RAN2#101bis, Sanya</w:t>
      </w:r>
      <w:r>
        <w:t>,</w:t>
      </w:r>
      <w:r w:rsidR="008A5723">
        <w:t xml:space="preserve"> P.R of China, 16-20 May 2018</w:t>
      </w:r>
      <w:bookmarkEnd w:id="107"/>
    </w:p>
    <w:p w14:paraId="6EE79ECB" w14:textId="77777777" w:rsidR="00394748" w:rsidRPr="00CE0424" w:rsidRDefault="00394748" w:rsidP="00394748"/>
    <w:p w14:paraId="5A9A7180" w14:textId="77777777" w:rsidR="00394748" w:rsidRPr="00DE2432" w:rsidRDefault="00394748" w:rsidP="00DE2432">
      <w:pPr>
        <w:rPr>
          <w:b/>
          <w:bCs/>
        </w:rPr>
      </w:pPr>
    </w:p>
    <w:sectPr w:rsidR="00394748" w:rsidRPr="00DE2432">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FCB82" w14:textId="77777777" w:rsidR="00BE7455" w:rsidRDefault="00BE7455">
      <w:r>
        <w:separator/>
      </w:r>
    </w:p>
  </w:endnote>
  <w:endnote w:type="continuationSeparator" w:id="0">
    <w:p w14:paraId="6AC8AF77" w14:textId="77777777" w:rsidR="00BE7455" w:rsidRDefault="00BE7455">
      <w:r>
        <w:continuationSeparator/>
      </w:r>
    </w:p>
  </w:endnote>
  <w:endnote w:type="continuationNotice" w:id="1">
    <w:p w14:paraId="182F590B" w14:textId="77777777" w:rsidR="00BE7455" w:rsidRDefault="00BE74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B4581" w14:textId="7A946D76" w:rsidR="00CE5A27" w:rsidRDefault="00CE5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35990">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5990">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8F38B" w14:textId="77777777" w:rsidR="00BE7455" w:rsidRDefault="00BE7455">
      <w:r>
        <w:separator/>
      </w:r>
    </w:p>
  </w:footnote>
  <w:footnote w:type="continuationSeparator" w:id="0">
    <w:p w14:paraId="1BDDB5F9" w14:textId="77777777" w:rsidR="00BE7455" w:rsidRDefault="00BE7455">
      <w:r>
        <w:continuationSeparator/>
      </w:r>
    </w:p>
  </w:footnote>
  <w:footnote w:type="continuationNotice" w:id="1">
    <w:p w14:paraId="061F985E" w14:textId="77777777" w:rsidR="00BE7455" w:rsidRDefault="00BE74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92D2D" w14:textId="77777777" w:rsidR="00CE5A27" w:rsidRDefault="00CE5A2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018BF1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37629A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514A0A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5F189986"/>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497330"/>
    <w:multiLevelType w:val="hybridMultilevel"/>
    <w:tmpl w:val="8D265B50"/>
    <w:lvl w:ilvl="0" w:tplc="03E60F76">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C2D28"/>
    <w:multiLevelType w:val="hybridMultilevel"/>
    <w:tmpl w:val="BFEAF65E"/>
    <w:lvl w:ilvl="0" w:tplc="EA8CA7D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8807EF"/>
    <w:multiLevelType w:val="hybridMultilevel"/>
    <w:tmpl w:val="83AE37FA"/>
    <w:lvl w:ilvl="0" w:tplc="32F688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B36ED"/>
    <w:multiLevelType w:val="hybridMultilevel"/>
    <w:tmpl w:val="B378A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CA1122"/>
    <w:multiLevelType w:val="hybridMultilevel"/>
    <w:tmpl w:val="C11ABA10"/>
    <w:lvl w:ilvl="0" w:tplc="F378F73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016ED4"/>
    <w:multiLevelType w:val="hybridMultilevel"/>
    <w:tmpl w:val="C032D8E0"/>
    <w:lvl w:ilvl="0" w:tplc="E9D8880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8E5BD1"/>
    <w:multiLevelType w:val="hybridMultilevel"/>
    <w:tmpl w:val="37983E9E"/>
    <w:lvl w:ilvl="0" w:tplc="A52AAF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55E14EA"/>
    <w:multiLevelType w:val="hybridMultilevel"/>
    <w:tmpl w:val="172C7494"/>
    <w:lvl w:ilvl="0" w:tplc="B08EB3F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ED3083"/>
    <w:multiLevelType w:val="hybridMultilevel"/>
    <w:tmpl w:val="E27C3274"/>
    <w:lvl w:ilvl="0" w:tplc="BEB24BA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8A6F1B"/>
    <w:multiLevelType w:val="hybridMultilevel"/>
    <w:tmpl w:val="0C1CCA26"/>
    <w:lvl w:ilvl="0" w:tplc="0896C58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33668F"/>
    <w:multiLevelType w:val="hybridMultilevel"/>
    <w:tmpl w:val="6C9AD3CE"/>
    <w:lvl w:ilvl="0" w:tplc="53FE91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315ABF56"/>
    <w:lvl w:ilvl="0" w:tplc="B9209E56">
      <w:start w:val="1"/>
      <w:numFmt w:val="decimal"/>
      <w:pStyle w:val="Observation"/>
      <w:lvlText w:val="Observation %1"/>
      <w:lvlJc w:val="left"/>
      <w:pPr>
        <w:ind w:left="360" w:hanging="36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396" w:hanging="360"/>
      </w:pPr>
    </w:lvl>
    <w:lvl w:ilvl="2" w:tplc="0409001B" w:tentative="1">
      <w:start w:val="1"/>
      <w:numFmt w:val="lowerRoman"/>
      <w:lvlText w:val="%3."/>
      <w:lvlJc w:val="right"/>
      <w:pPr>
        <w:ind w:left="-676" w:hanging="180"/>
      </w:pPr>
    </w:lvl>
    <w:lvl w:ilvl="3" w:tplc="0409000F" w:tentative="1">
      <w:start w:val="1"/>
      <w:numFmt w:val="decimal"/>
      <w:lvlText w:val="%4."/>
      <w:lvlJc w:val="left"/>
      <w:pPr>
        <w:ind w:left="44" w:hanging="360"/>
      </w:pPr>
    </w:lvl>
    <w:lvl w:ilvl="4" w:tplc="04090019" w:tentative="1">
      <w:start w:val="1"/>
      <w:numFmt w:val="lowerLetter"/>
      <w:lvlText w:val="%5."/>
      <w:lvlJc w:val="left"/>
      <w:pPr>
        <w:ind w:left="764" w:hanging="360"/>
      </w:pPr>
    </w:lvl>
    <w:lvl w:ilvl="5" w:tplc="0409001B" w:tentative="1">
      <w:start w:val="1"/>
      <w:numFmt w:val="lowerRoman"/>
      <w:lvlText w:val="%6."/>
      <w:lvlJc w:val="right"/>
      <w:pPr>
        <w:ind w:left="1484" w:hanging="180"/>
      </w:pPr>
    </w:lvl>
    <w:lvl w:ilvl="6" w:tplc="0409000F" w:tentative="1">
      <w:start w:val="1"/>
      <w:numFmt w:val="decimal"/>
      <w:lvlText w:val="%7."/>
      <w:lvlJc w:val="left"/>
      <w:pPr>
        <w:ind w:left="2204" w:hanging="360"/>
      </w:pPr>
    </w:lvl>
    <w:lvl w:ilvl="7" w:tplc="04090019" w:tentative="1">
      <w:start w:val="1"/>
      <w:numFmt w:val="lowerLetter"/>
      <w:lvlText w:val="%8."/>
      <w:lvlJc w:val="left"/>
      <w:pPr>
        <w:ind w:left="2924" w:hanging="360"/>
      </w:pPr>
    </w:lvl>
    <w:lvl w:ilvl="8" w:tplc="0409001B" w:tentative="1">
      <w:start w:val="1"/>
      <w:numFmt w:val="lowerRoman"/>
      <w:lvlText w:val="%9."/>
      <w:lvlJc w:val="right"/>
      <w:pPr>
        <w:ind w:left="3644"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161D0"/>
    <w:multiLevelType w:val="hybridMultilevel"/>
    <w:tmpl w:val="91F630C2"/>
    <w:lvl w:ilvl="0" w:tplc="78DCEC5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407EF5"/>
    <w:multiLevelType w:val="hybridMultilevel"/>
    <w:tmpl w:val="ED626F94"/>
    <w:lvl w:ilvl="0" w:tplc="218A36C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7127514"/>
    <w:multiLevelType w:val="hybridMultilevel"/>
    <w:tmpl w:val="1B389CBE"/>
    <w:lvl w:ilvl="0" w:tplc="844E2F2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CB229F9"/>
    <w:multiLevelType w:val="hybridMultilevel"/>
    <w:tmpl w:val="B76C4D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8535AB8"/>
    <w:multiLevelType w:val="hybridMultilevel"/>
    <w:tmpl w:val="16645C1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B24DEF"/>
    <w:multiLevelType w:val="hybridMultilevel"/>
    <w:tmpl w:val="45E27288"/>
    <w:lvl w:ilvl="0" w:tplc="C1ECF0D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18"/>
  </w:num>
  <w:num w:numId="4">
    <w:abstractNumId w:val="19"/>
  </w:num>
  <w:num w:numId="5">
    <w:abstractNumId w:val="14"/>
  </w:num>
  <w:num w:numId="6">
    <w:abstractNumId w:val="21"/>
  </w:num>
  <w:num w:numId="7">
    <w:abstractNumId w:val="26"/>
  </w:num>
  <w:num w:numId="8">
    <w:abstractNumId w:val="15"/>
  </w:num>
  <w:num w:numId="9">
    <w:abstractNumId w:val="12"/>
  </w:num>
  <w:num w:numId="10">
    <w:abstractNumId w:val="3"/>
  </w:num>
  <w:num w:numId="11">
    <w:abstractNumId w:val="2"/>
  </w:num>
  <w:num w:numId="12">
    <w:abstractNumId w:val="1"/>
  </w:num>
  <w:num w:numId="13">
    <w:abstractNumId w:val="25"/>
  </w:num>
  <w:num w:numId="14">
    <w:abstractNumId w:val="0"/>
  </w:num>
  <w:num w:numId="15">
    <w:abstractNumId w:val="29"/>
  </w:num>
  <w:num w:numId="16">
    <w:abstractNumId w:val="34"/>
  </w:num>
  <w:num w:numId="17">
    <w:abstractNumId w:val="31"/>
  </w:num>
  <w:num w:numId="18">
    <w:abstractNumId w:val="9"/>
  </w:num>
  <w:num w:numId="19">
    <w:abstractNumId w:val="32"/>
  </w:num>
  <w:num w:numId="20">
    <w:abstractNumId w:val="11"/>
  </w:num>
  <w:num w:numId="21">
    <w:abstractNumId w:val="22"/>
  </w:num>
  <w:num w:numId="22">
    <w:abstractNumId w:val="35"/>
  </w:num>
  <w:num w:numId="23">
    <w:abstractNumId w:val="8"/>
  </w:num>
  <w:num w:numId="24">
    <w:abstractNumId w:val="30"/>
  </w:num>
  <w:num w:numId="25">
    <w:abstractNumId w:val="10"/>
  </w:num>
  <w:num w:numId="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7"/>
  </w:num>
  <w:num w:numId="30">
    <w:abstractNumId w:val="17"/>
  </w:num>
  <w:num w:numId="31">
    <w:abstractNumId w:val="20"/>
  </w:num>
  <w:num w:numId="32">
    <w:abstractNumId w:val="7"/>
  </w:num>
  <w:num w:numId="33">
    <w:abstractNumId w:val="28"/>
  </w:num>
  <w:num w:numId="34">
    <w:abstractNumId w:val="24"/>
  </w:num>
  <w:num w:numId="35">
    <w:abstractNumId w:val="16"/>
  </w:num>
  <w:num w:numId="36">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F5F"/>
    <w:rsid w:val="000006E1"/>
    <w:rsid w:val="000011E4"/>
    <w:rsid w:val="00001B34"/>
    <w:rsid w:val="00002A37"/>
    <w:rsid w:val="000039F4"/>
    <w:rsid w:val="00006446"/>
    <w:rsid w:val="0000669D"/>
    <w:rsid w:val="00006896"/>
    <w:rsid w:val="00007C12"/>
    <w:rsid w:val="00007CDC"/>
    <w:rsid w:val="00010D14"/>
    <w:rsid w:val="00011B28"/>
    <w:rsid w:val="000127B3"/>
    <w:rsid w:val="0001317C"/>
    <w:rsid w:val="00015019"/>
    <w:rsid w:val="0001544E"/>
    <w:rsid w:val="00015A3F"/>
    <w:rsid w:val="00015D15"/>
    <w:rsid w:val="00016B69"/>
    <w:rsid w:val="00017671"/>
    <w:rsid w:val="00017908"/>
    <w:rsid w:val="00017ABA"/>
    <w:rsid w:val="000201CC"/>
    <w:rsid w:val="000206B6"/>
    <w:rsid w:val="00021ADB"/>
    <w:rsid w:val="000230AF"/>
    <w:rsid w:val="0002564D"/>
    <w:rsid w:val="00025ECA"/>
    <w:rsid w:val="000260C2"/>
    <w:rsid w:val="00026E9B"/>
    <w:rsid w:val="00031F15"/>
    <w:rsid w:val="000325B8"/>
    <w:rsid w:val="000327B6"/>
    <w:rsid w:val="00032C9A"/>
    <w:rsid w:val="00033C55"/>
    <w:rsid w:val="00033EA3"/>
    <w:rsid w:val="00034C15"/>
    <w:rsid w:val="00034ED9"/>
    <w:rsid w:val="00035990"/>
    <w:rsid w:val="00035B3F"/>
    <w:rsid w:val="00036BA1"/>
    <w:rsid w:val="00036F80"/>
    <w:rsid w:val="00040BF6"/>
    <w:rsid w:val="000422E2"/>
    <w:rsid w:val="0004281B"/>
    <w:rsid w:val="00042C90"/>
    <w:rsid w:val="00042F22"/>
    <w:rsid w:val="000433B6"/>
    <w:rsid w:val="000444EF"/>
    <w:rsid w:val="00044531"/>
    <w:rsid w:val="000469C6"/>
    <w:rsid w:val="00047B03"/>
    <w:rsid w:val="000513CC"/>
    <w:rsid w:val="00052A07"/>
    <w:rsid w:val="000534E3"/>
    <w:rsid w:val="00053B20"/>
    <w:rsid w:val="00053D4F"/>
    <w:rsid w:val="00054068"/>
    <w:rsid w:val="00054C53"/>
    <w:rsid w:val="00055062"/>
    <w:rsid w:val="000553E7"/>
    <w:rsid w:val="00055AC1"/>
    <w:rsid w:val="0005606A"/>
    <w:rsid w:val="00056553"/>
    <w:rsid w:val="00056658"/>
    <w:rsid w:val="000567F3"/>
    <w:rsid w:val="00057117"/>
    <w:rsid w:val="00060B15"/>
    <w:rsid w:val="000616E7"/>
    <w:rsid w:val="00061C27"/>
    <w:rsid w:val="0006310E"/>
    <w:rsid w:val="00063267"/>
    <w:rsid w:val="00064206"/>
    <w:rsid w:val="0006484B"/>
    <w:rsid w:val="0006487E"/>
    <w:rsid w:val="00064C87"/>
    <w:rsid w:val="00064E2C"/>
    <w:rsid w:val="00065E1A"/>
    <w:rsid w:val="000662B2"/>
    <w:rsid w:val="00072534"/>
    <w:rsid w:val="000735C1"/>
    <w:rsid w:val="00074C92"/>
    <w:rsid w:val="000770C7"/>
    <w:rsid w:val="00077E5F"/>
    <w:rsid w:val="0008036A"/>
    <w:rsid w:val="00081AE6"/>
    <w:rsid w:val="00082089"/>
    <w:rsid w:val="00084C95"/>
    <w:rsid w:val="000855EB"/>
    <w:rsid w:val="00085ACA"/>
    <w:rsid w:val="00085B52"/>
    <w:rsid w:val="000866F2"/>
    <w:rsid w:val="0009009F"/>
    <w:rsid w:val="00091052"/>
    <w:rsid w:val="00091557"/>
    <w:rsid w:val="000919C9"/>
    <w:rsid w:val="000924C1"/>
    <w:rsid w:val="000924F0"/>
    <w:rsid w:val="00093474"/>
    <w:rsid w:val="0009380F"/>
    <w:rsid w:val="0009510F"/>
    <w:rsid w:val="00095BCE"/>
    <w:rsid w:val="00096766"/>
    <w:rsid w:val="0009692B"/>
    <w:rsid w:val="000A0C55"/>
    <w:rsid w:val="000A127D"/>
    <w:rsid w:val="000A1718"/>
    <w:rsid w:val="000A1B7B"/>
    <w:rsid w:val="000A225C"/>
    <w:rsid w:val="000A56F2"/>
    <w:rsid w:val="000A61F6"/>
    <w:rsid w:val="000A6F03"/>
    <w:rsid w:val="000A7C28"/>
    <w:rsid w:val="000A7F4B"/>
    <w:rsid w:val="000B0347"/>
    <w:rsid w:val="000B0CA0"/>
    <w:rsid w:val="000B1EA4"/>
    <w:rsid w:val="000B2719"/>
    <w:rsid w:val="000B3A8F"/>
    <w:rsid w:val="000B4AB9"/>
    <w:rsid w:val="000B54CD"/>
    <w:rsid w:val="000B58C3"/>
    <w:rsid w:val="000B5EDA"/>
    <w:rsid w:val="000B61E9"/>
    <w:rsid w:val="000B77A6"/>
    <w:rsid w:val="000C0F93"/>
    <w:rsid w:val="000C165A"/>
    <w:rsid w:val="000C2E19"/>
    <w:rsid w:val="000C2EE6"/>
    <w:rsid w:val="000C5526"/>
    <w:rsid w:val="000C632F"/>
    <w:rsid w:val="000D0938"/>
    <w:rsid w:val="000D0D07"/>
    <w:rsid w:val="000D2B6A"/>
    <w:rsid w:val="000D3CD2"/>
    <w:rsid w:val="000D454E"/>
    <w:rsid w:val="000D4797"/>
    <w:rsid w:val="000E0527"/>
    <w:rsid w:val="000E0B20"/>
    <w:rsid w:val="000E1E92"/>
    <w:rsid w:val="000E26F6"/>
    <w:rsid w:val="000E27BB"/>
    <w:rsid w:val="000E3196"/>
    <w:rsid w:val="000E554B"/>
    <w:rsid w:val="000E6894"/>
    <w:rsid w:val="000E79AF"/>
    <w:rsid w:val="000E7B24"/>
    <w:rsid w:val="000F0539"/>
    <w:rsid w:val="000F06D6"/>
    <w:rsid w:val="000F0802"/>
    <w:rsid w:val="000F0EB1"/>
    <w:rsid w:val="000F1106"/>
    <w:rsid w:val="000F198D"/>
    <w:rsid w:val="000F25A1"/>
    <w:rsid w:val="000F2A5D"/>
    <w:rsid w:val="000F3BE9"/>
    <w:rsid w:val="000F3F6C"/>
    <w:rsid w:val="000F4313"/>
    <w:rsid w:val="000F488D"/>
    <w:rsid w:val="000F4A27"/>
    <w:rsid w:val="000F5BA6"/>
    <w:rsid w:val="000F6DF3"/>
    <w:rsid w:val="000F7E86"/>
    <w:rsid w:val="001005FF"/>
    <w:rsid w:val="00101D26"/>
    <w:rsid w:val="00101EAF"/>
    <w:rsid w:val="001021AE"/>
    <w:rsid w:val="001035D1"/>
    <w:rsid w:val="001062FB"/>
    <w:rsid w:val="00106345"/>
    <w:rsid w:val="001063E6"/>
    <w:rsid w:val="00106BA4"/>
    <w:rsid w:val="00107FE5"/>
    <w:rsid w:val="0011387D"/>
    <w:rsid w:val="00113CF4"/>
    <w:rsid w:val="00114CBA"/>
    <w:rsid w:val="001153EA"/>
    <w:rsid w:val="00115643"/>
    <w:rsid w:val="00116765"/>
    <w:rsid w:val="00116E89"/>
    <w:rsid w:val="00120AB3"/>
    <w:rsid w:val="001219F5"/>
    <w:rsid w:val="00121A20"/>
    <w:rsid w:val="00122404"/>
    <w:rsid w:val="0012377F"/>
    <w:rsid w:val="00124314"/>
    <w:rsid w:val="001254A7"/>
    <w:rsid w:val="00125D43"/>
    <w:rsid w:val="00126B4A"/>
    <w:rsid w:val="00130614"/>
    <w:rsid w:val="00132FD0"/>
    <w:rsid w:val="00133AAF"/>
    <w:rsid w:val="00134494"/>
    <w:rsid w:val="001344C0"/>
    <w:rsid w:val="001346FA"/>
    <w:rsid w:val="00135252"/>
    <w:rsid w:val="00136E31"/>
    <w:rsid w:val="00137886"/>
    <w:rsid w:val="00137AB5"/>
    <w:rsid w:val="00137F0B"/>
    <w:rsid w:val="0014001B"/>
    <w:rsid w:val="0014013F"/>
    <w:rsid w:val="00140655"/>
    <w:rsid w:val="0014076A"/>
    <w:rsid w:val="00141B03"/>
    <w:rsid w:val="00141E75"/>
    <w:rsid w:val="00141E94"/>
    <w:rsid w:val="00142BAE"/>
    <w:rsid w:val="00143315"/>
    <w:rsid w:val="001436EB"/>
    <w:rsid w:val="00146F02"/>
    <w:rsid w:val="00147730"/>
    <w:rsid w:val="00150D03"/>
    <w:rsid w:val="00151E23"/>
    <w:rsid w:val="001526E0"/>
    <w:rsid w:val="00152B27"/>
    <w:rsid w:val="00152D27"/>
    <w:rsid w:val="00153C4F"/>
    <w:rsid w:val="001551B5"/>
    <w:rsid w:val="0015583C"/>
    <w:rsid w:val="00160508"/>
    <w:rsid w:val="00161023"/>
    <w:rsid w:val="00162AC7"/>
    <w:rsid w:val="00163CB2"/>
    <w:rsid w:val="0016416E"/>
    <w:rsid w:val="001644D5"/>
    <w:rsid w:val="001659C1"/>
    <w:rsid w:val="00165E67"/>
    <w:rsid w:val="00166D06"/>
    <w:rsid w:val="00167447"/>
    <w:rsid w:val="00170F17"/>
    <w:rsid w:val="00173A8E"/>
    <w:rsid w:val="001753A8"/>
    <w:rsid w:val="001757FB"/>
    <w:rsid w:val="00176CA8"/>
    <w:rsid w:val="00177795"/>
    <w:rsid w:val="00180C0E"/>
    <w:rsid w:val="0018143F"/>
    <w:rsid w:val="00186CAB"/>
    <w:rsid w:val="00186DA5"/>
    <w:rsid w:val="00187A9D"/>
    <w:rsid w:val="00190AC1"/>
    <w:rsid w:val="00191C8F"/>
    <w:rsid w:val="00192CDB"/>
    <w:rsid w:val="0019341A"/>
    <w:rsid w:val="001935A8"/>
    <w:rsid w:val="00196B06"/>
    <w:rsid w:val="00197DF9"/>
    <w:rsid w:val="001A0690"/>
    <w:rsid w:val="001A1987"/>
    <w:rsid w:val="001A2564"/>
    <w:rsid w:val="001A3D92"/>
    <w:rsid w:val="001A5375"/>
    <w:rsid w:val="001A5EC5"/>
    <w:rsid w:val="001A6173"/>
    <w:rsid w:val="001A619C"/>
    <w:rsid w:val="001A6CBA"/>
    <w:rsid w:val="001A6F53"/>
    <w:rsid w:val="001A7078"/>
    <w:rsid w:val="001A7AFC"/>
    <w:rsid w:val="001A7E64"/>
    <w:rsid w:val="001B0D97"/>
    <w:rsid w:val="001B1C74"/>
    <w:rsid w:val="001B5A5D"/>
    <w:rsid w:val="001B6BFD"/>
    <w:rsid w:val="001B7D97"/>
    <w:rsid w:val="001B7F8D"/>
    <w:rsid w:val="001C1CE5"/>
    <w:rsid w:val="001C20DE"/>
    <w:rsid w:val="001C3B08"/>
    <w:rsid w:val="001C3D2A"/>
    <w:rsid w:val="001C527B"/>
    <w:rsid w:val="001C7AFB"/>
    <w:rsid w:val="001D29DD"/>
    <w:rsid w:val="001D3413"/>
    <w:rsid w:val="001D3494"/>
    <w:rsid w:val="001D4C2A"/>
    <w:rsid w:val="001D4F71"/>
    <w:rsid w:val="001D51BA"/>
    <w:rsid w:val="001D6342"/>
    <w:rsid w:val="001D6D53"/>
    <w:rsid w:val="001D6EB1"/>
    <w:rsid w:val="001E0152"/>
    <w:rsid w:val="001E0679"/>
    <w:rsid w:val="001E21C7"/>
    <w:rsid w:val="001E2A78"/>
    <w:rsid w:val="001E58E2"/>
    <w:rsid w:val="001E5A6B"/>
    <w:rsid w:val="001E6356"/>
    <w:rsid w:val="001E6495"/>
    <w:rsid w:val="001E747E"/>
    <w:rsid w:val="001E7AED"/>
    <w:rsid w:val="001F311C"/>
    <w:rsid w:val="001F3916"/>
    <w:rsid w:val="001F45D6"/>
    <w:rsid w:val="001F472A"/>
    <w:rsid w:val="001F4EAC"/>
    <w:rsid w:val="001F4FD3"/>
    <w:rsid w:val="001F54C5"/>
    <w:rsid w:val="001F662C"/>
    <w:rsid w:val="001F7074"/>
    <w:rsid w:val="001F731B"/>
    <w:rsid w:val="00200490"/>
    <w:rsid w:val="00201F3A"/>
    <w:rsid w:val="00203BB3"/>
    <w:rsid w:val="00203E14"/>
    <w:rsid w:val="00203F96"/>
    <w:rsid w:val="00204900"/>
    <w:rsid w:val="00205CAA"/>
    <w:rsid w:val="002069B2"/>
    <w:rsid w:val="00206EB0"/>
    <w:rsid w:val="002073E7"/>
    <w:rsid w:val="00207FA3"/>
    <w:rsid w:val="00214BD7"/>
    <w:rsid w:val="00214DA8"/>
    <w:rsid w:val="00215258"/>
    <w:rsid w:val="00215423"/>
    <w:rsid w:val="002158FA"/>
    <w:rsid w:val="002164CC"/>
    <w:rsid w:val="002167C6"/>
    <w:rsid w:val="00216BD3"/>
    <w:rsid w:val="002177F5"/>
    <w:rsid w:val="00220600"/>
    <w:rsid w:val="002224DB"/>
    <w:rsid w:val="002228D4"/>
    <w:rsid w:val="002238CB"/>
    <w:rsid w:val="00223FCB"/>
    <w:rsid w:val="00224550"/>
    <w:rsid w:val="002252C3"/>
    <w:rsid w:val="00225C54"/>
    <w:rsid w:val="0022646E"/>
    <w:rsid w:val="00226D45"/>
    <w:rsid w:val="00226EEE"/>
    <w:rsid w:val="00227FD7"/>
    <w:rsid w:val="00230765"/>
    <w:rsid w:val="0023124F"/>
    <w:rsid w:val="002312B4"/>
    <w:rsid w:val="002319E4"/>
    <w:rsid w:val="0023275E"/>
    <w:rsid w:val="002348EA"/>
    <w:rsid w:val="00235632"/>
    <w:rsid w:val="00235872"/>
    <w:rsid w:val="00241559"/>
    <w:rsid w:val="00241A78"/>
    <w:rsid w:val="002425D3"/>
    <w:rsid w:val="002435B3"/>
    <w:rsid w:val="00243B35"/>
    <w:rsid w:val="00245508"/>
    <w:rsid w:val="002458EB"/>
    <w:rsid w:val="00245AD4"/>
    <w:rsid w:val="00246F1A"/>
    <w:rsid w:val="00246F65"/>
    <w:rsid w:val="00247727"/>
    <w:rsid w:val="002500C8"/>
    <w:rsid w:val="00253010"/>
    <w:rsid w:val="00254C8B"/>
    <w:rsid w:val="00254CC9"/>
    <w:rsid w:val="002550E2"/>
    <w:rsid w:val="00256492"/>
    <w:rsid w:val="00257186"/>
    <w:rsid w:val="00257543"/>
    <w:rsid w:val="00260126"/>
    <w:rsid w:val="00260278"/>
    <w:rsid w:val="002617E7"/>
    <w:rsid w:val="00261D3E"/>
    <w:rsid w:val="002621AA"/>
    <w:rsid w:val="00262E97"/>
    <w:rsid w:val="00263119"/>
    <w:rsid w:val="00263230"/>
    <w:rsid w:val="00264228"/>
    <w:rsid w:val="00264334"/>
    <w:rsid w:val="00264396"/>
    <w:rsid w:val="0026473E"/>
    <w:rsid w:val="002647BA"/>
    <w:rsid w:val="00266214"/>
    <w:rsid w:val="0026653C"/>
    <w:rsid w:val="00267C83"/>
    <w:rsid w:val="0027144F"/>
    <w:rsid w:val="00271F3A"/>
    <w:rsid w:val="00272521"/>
    <w:rsid w:val="00273278"/>
    <w:rsid w:val="00273635"/>
    <w:rsid w:val="002737F4"/>
    <w:rsid w:val="002737F6"/>
    <w:rsid w:val="00274862"/>
    <w:rsid w:val="00276D55"/>
    <w:rsid w:val="00280020"/>
    <w:rsid w:val="002805F5"/>
    <w:rsid w:val="00280751"/>
    <w:rsid w:val="00280EE5"/>
    <w:rsid w:val="0028280A"/>
    <w:rsid w:val="00283675"/>
    <w:rsid w:val="00283A05"/>
    <w:rsid w:val="0028447E"/>
    <w:rsid w:val="002847FA"/>
    <w:rsid w:val="00284D06"/>
    <w:rsid w:val="00286732"/>
    <w:rsid w:val="00286ACD"/>
    <w:rsid w:val="00286D96"/>
    <w:rsid w:val="00287838"/>
    <w:rsid w:val="002907B5"/>
    <w:rsid w:val="00290834"/>
    <w:rsid w:val="002918EA"/>
    <w:rsid w:val="0029267B"/>
    <w:rsid w:val="00292E63"/>
    <w:rsid w:val="00292EB7"/>
    <w:rsid w:val="0029347C"/>
    <w:rsid w:val="002954BA"/>
    <w:rsid w:val="0029567D"/>
    <w:rsid w:val="00295942"/>
    <w:rsid w:val="002960EE"/>
    <w:rsid w:val="00296227"/>
    <w:rsid w:val="00296B00"/>
    <w:rsid w:val="00296F44"/>
    <w:rsid w:val="0029777D"/>
    <w:rsid w:val="002977E9"/>
    <w:rsid w:val="002A055E"/>
    <w:rsid w:val="002A1D4E"/>
    <w:rsid w:val="002A209F"/>
    <w:rsid w:val="002A260B"/>
    <w:rsid w:val="002A275D"/>
    <w:rsid w:val="002A2869"/>
    <w:rsid w:val="002A3926"/>
    <w:rsid w:val="002A44A2"/>
    <w:rsid w:val="002A46F1"/>
    <w:rsid w:val="002A6590"/>
    <w:rsid w:val="002A7171"/>
    <w:rsid w:val="002B24D6"/>
    <w:rsid w:val="002B4E8F"/>
    <w:rsid w:val="002B58A1"/>
    <w:rsid w:val="002B6132"/>
    <w:rsid w:val="002B6A34"/>
    <w:rsid w:val="002C41E6"/>
    <w:rsid w:val="002C6A7C"/>
    <w:rsid w:val="002D071A"/>
    <w:rsid w:val="002D34B2"/>
    <w:rsid w:val="002D378C"/>
    <w:rsid w:val="002D51DB"/>
    <w:rsid w:val="002D66EB"/>
    <w:rsid w:val="002D7637"/>
    <w:rsid w:val="002D7831"/>
    <w:rsid w:val="002E069F"/>
    <w:rsid w:val="002E072E"/>
    <w:rsid w:val="002E17F2"/>
    <w:rsid w:val="002E27A3"/>
    <w:rsid w:val="002E3A35"/>
    <w:rsid w:val="002E5D5B"/>
    <w:rsid w:val="002E66B5"/>
    <w:rsid w:val="002E79D3"/>
    <w:rsid w:val="002E7CAE"/>
    <w:rsid w:val="002F2771"/>
    <w:rsid w:val="002F2CF5"/>
    <w:rsid w:val="002F342D"/>
    <w:rsid w:val="002F37A9"/>
    <w:rsid w:val="002F39DB"/>
    <w:rsid w:val="002F3BBA"/>
    <w:rsid w:val="002F44A5"/>
    <w:rsid w:val="002F45BF"/>
    <w:rsid w:val="002F741D"/>
    <w:rsid w:val="0030196C"/>
    <w:rsid w:val="00301CE6"/>
    <w:rsid w:val="0030256B"/>
    <w:rsid w:val="003034EE"/>
    <w:rsid w:val="0030501F"/>
    <w:rsid w:val="00305188"/>
    <w:rsid w:val="00306543"/>
    <w:rsid w:val="00306984"/>
    <w:rsid w:val="00307085"/>
    <w:rsid w:val="00307220"/>
    <w:rsid w:val="00307BA1"/>
    <w:rsid w:val="00310250"/>
    <w:rsid w:val="00311702"/>
    <w:rsid w:val="0031174B"/>
    <w:rsid w:val="00311E82"/>
    <w:rsid w:val="00312CDE"/>
    <w:rsid w:val="0031300C"/>
    <w:rsid w:val="00313C4D"/>
    <w:rsid w:val="00313FD6"/>
    <w:rsid w:val="003143BD"/>
    <w:rsid w:val="003169A3"/>
    <w:rsid w:val="00320273"/>
    <w:rsid w:val="003203ED"/>
    <w:rsid w:val="0032070D"/>
    <w:rsid w:val="003217BD"/>
    <w:rsid w:val="00322C9F"/>
    <w:rsid w:val="0032333E"/>
    <w:rsid w:val="00324D23"/>
    <w:rsid w:val="00331168"/>
    <w:rsid w:val="00331751"/>
    <w:rsid w:val="00331CE7"/>
    <w:rsid w:val="00333697"/>
    <w:rsid w:val="0033397D"/>
    <w:rsid w:val="00333D0D"/>
    <w:rsid w:val="00334073"/>
    <w:rsid w:val="003344CC"/>
    <w:rsid w:val="00334579"/>
    <w:rsid w:val="00335858"/>
    <w:rsid w:val="00336BDA"/>
    <w:rsid w:val="00341E3A"/>
    <w:rsid w:val="00342B24"/>
    <w:rsid w:val="00342BD7"/>
    <w:rsid w:val="003430B8"/>
    <w:rsid w:val="003435B6"/>
    <w:rsid w:val="00343873"/>
    <w:rsid w:val="00343A07"/>
    <w:rsid w:val="00345B97"/>
    <w:rsid w:val="00346DB5"/>
    <w:rsid w:val="00346DC3"/>
    <w:rsid w:val="003477B1"/>
    <w:rsid w:val="0035151B"/>
    <w:rsid w:val="003519F7"/>
    <w:rsid w:val="00352C17"/>
    <w:rsid w:val="003530ED"/>
    <w:rsid w:val="00353C5D"/>
    <w:rsid w:val="003550CC"/>
    <w:rsid w:val="00357380"/>
    <w:rsid w:val="003602D9"/>
    <w:rsid w:val="003604CE"/>
    <w:rsid w:val="00361E19"/>
    <w:rsid w:val="00362C3C"/>
    <w:rsid w:val="003639AC"/>
    <w:rsid w:val="003644C2"/>
    <w:rsid w:val="003656DF"/>
    <w:rsid w:val="003664EC"/>
    <w:rsid w:val="00366669"/>
    <w:rsid w:val="00366793"/>
    <w:rsid w:val="00370B8B"/>
    <w:rsid w:val="00370E47"/>
    <w:rsid w:val="00371595"/>
    <w:rsid w:val="00372EB9"/>
    <w:rsid w:val="00373FE2"/>
    <w:rsid w:val="003742AC"/>
    <w:rsid w:val="00376461"/>
    <w:rsid w:val="00377CE1"/>
    <w:rsid w:val="00381F1C"/>
    <w:rsid w:val="00384D99"/>
    <w:rsid w:val="00385BF0"/>
    <w:rsid w:val="00386211"/>
    <w:rsid w:val="00387DD1"/>
    <w:rsid w:val="00391F25"/>
    <w:rsid w:val="003920C4"/>
    <w:rsid w:val="00392E1A"/>
    <w:rsid w:val="0039311A"/>
    <w:rsid w:val="003939FF"/>
    <w:rsid w:val="00393BB7"/>
    <w:rsid w:val="0039434A"/>
    <w:rsid w:val="00394748"/>
    <w:rsid w:val="00395394"/>
    <w:rsid w:val="003960FD"/>
    <w:rsid w:val="00397260"/>
    <w:rsid w:val="003A00B3"/>
    <w:rsid w:val="003A0F64"/>
    <w:rsid w:val="003A1D55"/>
    <w:rsid w:val="003A2223"/>
    <w:rsid w:val="003A2A0F"/>
    <w:rsid w:val="003A45A1"/>
    <w:rsid w:val="003A5B0A"/>
    <w:rsid w:val="003A6917"/>
    <w:rsid w:val="003A6BAC"/>
    <w:rsid w:val="003A6FB1"/>
    <w:rsid w:val="003A7EF3"/>
    <w:rsid w:val="003B159C"/>
    <w:rsid w:val="003B27B4"/>
    <w:rsid w:val="003B369F"/>
    <w:rsid w:val="003B36A3"/>
    <w:rsid w:val="003B4222"/>
    <w:rsid w:val="003B4594"/>
    <w:rsid w:val="003B460B"/>
    <w:rsid w:val="003B7CFD"/>
    <w:rsid w:val="003B7FE5"/>
    <w:rsid w:val="003C0B48"/>
    <w:rsid w:val="003C11C8"/>
    <w:rsid w:val="003C1FA8"/>
    <w:rsid w:val="003C2702"/>
    <w:rsid w:val="003C459A"/>
    <w:rsid w:val="003C4860"/>
    <w:rsid w:val="003C4EB0"/>
    <w:rsid w:val="003C5FEA"/>
    <w:rsid w:val="003C6291"/>
    <w:rsid w:val="003C7806"/>
    <w:rsid w:val="003D015C"/>
    <w:rsid w:val="003D109F"/>
    <w:rsid w:val="003D2478"/>
    <w:rsid w:val="003D277B"/>
    <w:rsid w:val="003D2AD0"/>
    <w:rsid w:val="003D36EC"/>
    <w:rsid w:val="003D3C45"/>
    <w:rsid w:val="003D4645"/>
    <w:rsid w:val="003D5B1F"/>
    <w:rsid w:val="003D6F93"/>
    <w:rsid w:val="003E033A"/>
    <w:rsid w:val="003E0658"/>
    <w:rsid w:val="003E15FA"/>
    <w:rsid w:val="003E4C35"/>
    <w:rsid w:val="003E524C"/>
    <w:rsid w:val="003E526D"/>
    <w:rsid w:val="003E55E4"/>
    <w:rsid w:val="003E6FF3"/>
    <w:rsid w:val="003E74E3"/>
    <w:rsid w:val="003F05C7"/>
    <w:rsid w:val="003F10D9"/>
    <w:rsid w:val="003F2CD4"/>
    <w:rsid w:val="003F371C"/>
    <w:rsid w:val="003F3E6F"/>
    <w:rsid w:val="003F4471"/>
    <w:rsid w:val="003F56E1"/>
    <w:rsid w:val="003F58DE"/>
    <w:rsid w:val="003F6BBE"/>
    <w:rsid w:val="004000E8"/>
    <w:rsid w:val="00400BC2"/>
    <w:rsid w:val="004025F6"/>
    <w:rsid w:val="00402E2B"/>
    <w:rsid w:val="0040469A"/>
    <w:rsid w:val="00404B23"/>
    <w:rsid w:val="0040512B"/>
    <w:rsid w:val="00405CA5"/>
    <w:rsid w:val="00405CFE"/>
    <w:rsid w:val="004071C7"/>
    <w:rsid w:val="00407CD3"/>
    <w:rsid w:val="00410134"/>
    <w:rsid w:val="00410B72"/>
    <w:rsid w:val="00410F18"/>
    <w:rsid w:val="0041263E"/>
    <w:rsid w:val="00412EAB"/>
    <w:rsid w:val="00413AAC"/>
    <w:rsid w:val="00417D47"/>
    <w:rsid w:val="00421105"/>
    <w:rsid w:val="004213E6"/>
    <w:rsid w:val="00422A84"/>
    <w:rsid w:val="004231F6"/>
    <w:rsid w:val="0042374D"/>
    <w:rsid w:val="00423866"/>
    <w:rsid w:val="004242F4"/>
    <w:rsid w:val="004256A9"/>
    <w:rsid w:val="00427235"/>
    <w:rsid w:val="00427248"/>
    <w:rsid w:val="00427D67"/>
    <w:rsid w:val="00430926"/>
    <w:rsid w:val="00430A17"/>
    <w:rsid w:val="0043663A"/>
    <w:rsid w:val="00437447"/>
    <w:rsid w:val="00437974"/>
    <w:rsid w:val="00440574"/>
    <w:rsid w:val="0044065E"/>
    <w:rsid w:val="00441A92"/>
    <w:rsid w:val="00443E09"/>
    <w:rsid w:val="004448AB"/>
    <w:rsid w:val="00444F56"/>
    <w:rsid w:val="00446349"/>
    <w:rsid w:val="00446488"/>
    <w:rsid w:val="004466BC"/>
    <w:rsid w:val="00446E94"/>
    <w:rsid w:val="004517AA"/>
    <w:rsid w:val="00452CAC"/>
    <w:rsid w:val="00454199"/>
    <w:rsid w:val="004554FB"/>
    <w:rsid w:val="004561BD"/>
    <w:rsid w:val="00457565"/>
    <w:rsid w:val="0045769B"/>
    <w:rsid w:val="00457B71"/>
    <w:rsid w:val="00457E13"/>
    <w:rsid w:val="00460367"/>
    <w:rsid w:val="00460428"/>
    <w:rsid w:val="004622BF"/>
    <w:rsid w:val="004628EB"/>
    <w:rsid w:val="00462A93"/>
    <w:rsid w:val="004648DF"/>
    <w:rsid w:val="004669E2"/>
    <w:rsid w:val="00470C31"/>
    <w:rsid w:val="00470D0D"/>
    <w:rsid w:val="00471D24"/>
    <w:rsid w:val="00471F24"/>
    <w:rsid w:val="0047221F"/>
    <w:rsid w:val="004722A9"/>
    <w:rsid w:val="0047239F"/>
    <w:rsid w:val="004728AB"/>
    <w:rsid w:val="00473140"/>
    <w:rsid w:val="00473176"/>
    <w:rsid w:val="004734D0"/>
    <w:rsid w:val="0047556B"/>
    <w:rsid w:val="00475BA8"/>
    <w:rsid w:val="00476385"/>
    <w:rsid w:val="00477768"/>
    <w:rsid w:val="0047785D"/>
    <w:rsid w:val="0048047D"/>
    <w:rsid w:val="004805A1"/>
    <w:rsid w:val="004807C1"/>
    <w:rsid w:val="00480AE4"/>
    <w:rsid w:val="004818A0"/>
    <w:rsid w:val="004819A2"/>
    <w:rsid w:val="00481A43"/>
    <w:rsid w:val="00490B07"/>
    <w:rsid w:val="00492BC5"/>
    <w:rsid w:val="00493ABB"/>
    <w:rsid w:val="004946CC"/>
    <w:rsid w:val="00495B1E"/>
    <w:rsid w:val="00495C15"/>
    <w:rsid w:val="004964F1"/>
    <w:rsid w:val="004A05F8"/>
    <w:rsid w:val="004A16BC"/>
    <w:rsid w:val="004A249D"/>
    <w:rsid w:val="004A2B94"/>
    <w:rsid w:val="004A35CE"/>
    <w:rsid w:val="004B295A"/>
    <w:rsid w:val="004B370E"/>
    <w:rsid w:val="004B418B"/>
    <w:rsid w:val="004B42C0"/>
    <w:rsid w:val="004B4749"/>
    <w:rsid w:val="004B47FC"/>
    <w:rsid w:val="004B7733"/>
    <w:rsid w:val="004B7C0C"/>
    <w:rsid w:val="004C0847"/>
    <w:rsid w:val="004C19DE"/>
    <w:rsid w:val="004C2467"/>
    <w:rsid w:val="004C27A0"/>
    <w:rsid w:val="004C2DB9"/>
    <w:rsid w:val="004C33B3"/>
    <w:rsid w:val="004C3898"/>
    <w:rsid w:val="004C5BCF"/>
    <w:rsid w:val="004C6A03"/>
    <w:rsid w:val="004C6E2E"/>
    <w:rsid w:val="004C708C"/>
    <w:rsid w:val="004C7DA7"/>
    <w:rsid w:val="004C7E85"/>
    <w:rsid w:val="004C7FE5"/>
    <w:rsid w:val="004D11AC"/>
    <w:rsid w:val="004D132F"/>
    <w:rsid w:val="004D213B"/>
    <w:rsid w:val="004D36B1"/>
    <w:rsid w:val="004D47AA"/>
    <w:rsid w:val="004D5C5D"/>
    <w:rsid w:val="004D5D44"/>
    <w:rsid w:val="004D6EBE"/>
    <w:rsid w:val="004D75BD"/>
    <w:rsid w:val="004D7EBD"/>
    <w:rsid w:val="004E136C"/>
    <w:rsid w:val="004E2133"/>
    <w:rsid w:val="004E2680"/>
    <w:rsid w:val="004E28F9"/>
    <w:rsid w:val="004E2DAC"/>
    <w:rsid w:val="004E333E"/>
    <w:rsid w:val="004E36C5"/>
    <w:rsid w:val="004E3888"/>
    <w:rsid w:val="004E462E"/>
    <w:rsid w:val="004E539D"/>
    <w:rsid w:val="004E5476"/>
    <w:rsid w:val="004E56DC"/>
    <w:rsid w:val="004E6DC6"/>
    <w:rsid w:val="004E76F4"/>
    <w:rsid w:val="004E7E0B"/>
    <w:rsid w:val="004E7E12"/>
    <w:rsid w:val="004F0B4E"/>
    <w:rsid w:val="004F0B6C"/>
    <w:rsid w:val="004F2078"/>
    <w:rsid w:val="004F23EB"/>
    <w:rsid w:val="004F4DA3"/>
    <w:rsid w:val="00501741"/>
    <w:rsid w:val="00504BE0"/>
    <w:rsid w:val="00505FE0"/>
    <w:rsid w:val="0050615D"/>
    <w:rsid w:val="00506557"/>
    <w:rsid w:val="0050677A"/>
    <w:rsid w:val="00507523"/>
    <w:rsid w:val="005108D8"/>
    <w:rsid w:val="005116F9"/>
    <w:rsid w:val="00511910"/>
    <w:rsid w:val="005153A7"/>
    <w:rsid w:val="005200AF"/>
    <w:rsid w:val="005219CF"/>
    <w:rsid w:val="005227F3"/>
    <w:rsid w:val="00523F3A"/>
    <w:rsid w:val="00524D67"/>
    <w:rsid w:val="00525C90"/>
    <w:rsid w:val="00525FAC"/>
    <w:rsid w:val="00527E28"/>
    <w:rsid w:val="0053178A"/>
    <w:rsid w:val="0053321D"/>
    <w:rsid w:val="00534B59"/>
    <w:rsid w:val="005364D6"/>
    <w:rsid w:val="00536759"/>
    <w:rsid w:val="00537C62"/>
    <w:rsid w:val="0054032D"/>
    <w:rsid w:val="00540C5E"/>
    <w:rsid w:val="00541374"/>
    <w:rsid w:val="005418A4"/>
    <w:rsid w:val="005423A7"/>
    <w:rsid w:val="00542F01"/>
    <w:rsid w:val="0054304E"/>
    <w:rsid w:val="00543CA3"/>
    <w:rsid w:val="00544A77"/>
    <w:rsid w:val="0054587E"/>
    <w:rsid w:val="00546970"/>
    <w:rsid w:val="00550962"/>
    <w:rsid w:val="005514CA"/>
    <w:rsid w:val="005515DB"/>
    <w:rsid w:val="00551A82"/>
    <w:rsid w:val="00552F7D"/>
    <w:rsid w:val="00553839"/>
    <w:rsid w:val="00554E19"/>
    <w:rsid w:val="00555AD2"/>
    <w:rsid w:val="00557A6E"/>
    <w:rsid w:val="0056121F"/>
    <w:rsid w:val="005666D5"/>
    <w:rsid w:val="00572505"/>
    <w:rsid w:val="005725CC"/>
    <w:rsid w:val="00575F12"/>
    <w:rsid w:val="00577063"/>
    <w:rsid w:val="005776D7"/>
    <w:rsid w:val="00580EF1"/>
    <w:rsid w:val="00581068"/>
    <w:rsid w:val="005812F5"/>
    <w:rsid w:val="00582809"/>
    <w:rsid w:val="00582E73"/>
    <w:rsid w:val="00585B3F"/>
    <w:rsid w:val="00586140"/>
    <w:rsid w:val="00586CED"/>
    <w:rsid w:val="0058798C"/>
    <w:rsid w:val="005900FA"/>
    <w:rsid w:val="00590464"/>
    <w:rsid w:val="005905AE"/>
    <w:rsid w:val="005906D0"/>
    <w:rsid w:val="005913B3"/>
    <w:rsid w:val="005925C3"/>
    <w:rsid w:val="005935A4"/>
    <w:rsid w:val="005945C7"/>
    <w:rsid w:val="005948C2"/>
    <w:rsid w:val="00595D7B"/>
    <w:rsid w:val="00595DCA"/>
    <w:rsid w:val="00595DE8"/>
    <w:rsid w:val="0059779B"/>
    <w:rsid w:val="005A17AC"/>
    <w:rsid w:val="005A209A"/>
    <w:rsid w:val="005A3B9A"/>
    <w:rsid w:val="005A662D"/>
    <w:rsid w:val="005B1A14"/>
    <w:rsid w:val="005B1A47"/>
    <w:rsid w:val="005B35D7"/>
    <w:rsid w:val="005B392A"/>
    <w:rsid w:val="005B3AA3"/>
    <w:rsid w:val="005B591A"/>
    <w:rsid w:val="005B6F83"/>
    <w:rsid w:val="005C165A"/>
    <w:rsid w:val="005C1969"/>
    <w:rsid w:val="005C23E4"/>
    <w:rsid w:val="005C67F3"/>
    <w:rsid w:val="005C74FB"/>
    <w:rsid w:val="005D0205"/>
    <w:rsid w:val="005D11C7"/>
    <w:rsid w:val="005D1602"/>
    <w:rsid w:val="005D27FF"/>
    <w:rsid w:val="005D5CF1"/>
    <w:rsid w:val="005D6F48"/>
    <w:rsid w:val="005E0450"/>
    <w:rsid w:val="005E1AD7"/>
    <w:rsid w:val="005E2EBA"/>
    <w:rsid w:val="005E34C8"/>
    <w:rsid w:val="005E385F"/>
    <w:rsid w:val="005E495B"/>
    <w:rsid w:val="005E53EA"/>
    <w:rsid w:val="005E5B81"/>
    <w:rsid w:val="005E7F8F"/>
    <w:rsid w:val="005F19FC"/>
    <w:rsid w:val="005F2CB1"/>
    <w:rsid w:val="005F3025"/>
    <w:rsid w:val="005F4123"/>
    <w:rsid w:val="005F4808"/>
    <w:rsid w:val="005F5516"/>
    <w:rsid w:val="005F5BAA"/>
    <w:rsid w:val="005F618C"/>
    <w:rsid w:val="005F70BD"/>
    <w:rsid w:val="00602278"/>
    <w:rsid w:val="006023F7"/>
    <w:rsid w:val="0060283C"/>
    <w:rsid w:val="00603ECC"/>
    <w:rsid w:val="00604F14"/>
    <w:rsid w:val="006051B2"/>
    <w:rsid w:val="00605FCB"/>
    <w:rsid w:val="00605FED"/>
    <w:rsid w:val="00611B83"/>
    <w:rsid w:val="00611FFC"/>
    <w:rsid w:val="00613257"/>
    <w:rsid w:val="006139CA"/>
    <w:rsid w:val="0061424F"/>
    <w:rsid w:val="00615603"/>
    <w:rsid w:val="00615B74"/>
    <w:rsid w:val="00615E97"/>
    <w:rsid w:val="00616226"/>
    <w:rsid w:val="00620028"/>
    <w:rsid w:val="00620149"/>
    <w:rsid w:val="00620A71"/>
    <w:rsid w:val="00620D80"/>
    <w:rsid w:val="00621711"/>
    <w:rsid w:val="00622187"/>
    <w:rsid w:val="006234A6"/>
    <w:rsid w:val="00623919"/>
    <w:rsid w:val="00630001"/>
    <w:rsid w:val="006311B3"/>
    <w:rsid w:val="006316E6"/>
    <w:rsid w:val="0063284C"/>
    <w:rsid w:val="00633D8D"/>
    <w:rsid w:val="006357A5"/>
    <w:rsid w:val="00635CDC"/>
    <w:rsid w:val="00636398"/>
    <w:rsid w:val="006368D3"/>
    <w:rsid w:val="006377EC"/>
    <w:rsid w:val="0064151F"/>
    <w:rsid w:val="00641533"/>
    <w:rsid w:val="00641DB6"/>
    <w:rsid w:val="0064208D"/>
    <w:rsid w:val="006429E1"/>
    <w:rsid w:val="00643475"/>
    <w:rsid w:val="0064396A"/>
    <w:rsid w:val="00643C21"/>
    <w:rsid w:val="006456BD"/>
    <w:rsid w:val="0064624E"/>
    <w:rsid w:val="00646F1D"/>
    <w:rsid w:val="0065055F"/>
    <w:rsid w:val="00650AB9"/>
    <w:rsid w:val="006511E3"/>
    <w:rsid w:val="00651CF8"/>
    <w:rsid w:val="00652059"/>
    <w:rsid w:val="006522EB"/>
    <w:rsid w:val="00653006"/>
    <w:rsid w:val="00653A67"/>
    <w:rsid w:val="00655733"/>
    <w:rsid w:val="00655ACD"/>
    <w:rsid w:val="00656A92"/>
    <w:rsid w:val="00656DDE"/>
    <w:rsid w:val="0066011D"/>
    <w:rsid w:val="006607C0"/>
    <w:rsid w:val="006613A6"/>
    <w:rsid w:val="00661C9C"/>
    <w:rsid w:val="006627A2"/>
    <w:rsid w:val="00662E92"/>
    <w:rsid w:val="00663445"/>
    <w:rsid w:val="006634E6"/>
    <w:rsid w:val="006636B4"/>
    <w:rsid w:val="006655EE"/>
    <w:rsid w:val="00666678"/>
    <w:rsid w:val="00666B4A"/>
    <w:rsid w:val="00667EE7"/>
    <w:rsid w:val="006700A1"/>
    <w:rsid w:val="0067075D"/>
    <w:rsid w:val="006708C5"/>
    <w:rsid w:val="00670922"/>
    <w:rsid w:val="00670BE1"/>
    <w:rsid w:val="00671898"/>
    <w:rsid w:val="0067218F"/>
    <w:rsid w:val="006728E8"/>
    <w:rsid w:val="00673822"/>
    <w:rsid w:val="006741F2"/>
    <w:rsid w:val="00674CC3"/>
    <w:rsid w:val="00675926"/>
    <w:rsid w:val="00675C72"/>
    <w:rsid w:val="006771F9"/>
    <w:rsid w:val="006776D7"/>
    <w:rsid w:val="00677830"/>
    <w:rsid w:val="00677C57"/>
    <w:rsid w:val="00681003"/>
    <w:rsid w:val="006817C9"/>
    <w:rsid w:val="00683ECE"/>
    <w:rsid w:val="00686807"/>
    <w:rsid w:val="006868B4"/>
    <w:rsid w:val="00686C74"/>
    <w:rsid w:val="00691B62"/>
    <w:rsid w:val="00691E7B"/>
    <w:rsid w:val="00693752"/>
    <w:rsid w:val="00695C09"/>
    <w:rsid w:val="00695D7E"/>
    <w:rsid w:val="00695FC2"/>
    <w:rsid w:val="00696949"/>
    <w:rsid w:val="00697052"/>
    <w:rsid w:val="006976D7"/>
    <w:rsid w:val="00697820"/>
    <w:rsid w:val="00697AEB"/>
    <w:rsid w:val="006A0D81"/>
    <w:rsid w:val="006A2185"/>
    <w:rsid w:val="006A41B9"/>
    <w:rsid w:val="006A46FB"/>
    <w:rsid w:val="006A5E28"/>
    <w:rsid w:val="006A640C"/>
    <w:rsid w:val="006A697B"/>
    <w:rsid w:val="006A7AFF"/>
    <w:rsid w:val="006B018A"/>
    <w:rsid w:val="006B1816"/>
    <w:rsid w:val="006B1D71"/>
    <w:rsid w:val="006B2099"/>
    <w:rsid w:val="006B3A38"/>
    <w:rsid w:val="006B50CF"/>
    <w:rsid w:val="006B6650"/>
    <w:rsid w:val="006B72A5"/>
    <w:rsid w:val="006C03B8"/>
    <w:rsid w:val="006C0B47"/>
    <w:rsid w:val="006C2C57"/>
    <w:rsid w:val="006C3BDB"/>
    <w:rsid w:val="006C4060"/>
    <w:rsid w:val="006C525A"/>
    <w:rsid w:val="006C54A9"/>
    <w:rsid w:val="006C55A4"/>
    <w:rsid w:val="006C5E09"/>
    <w:rsid w:val="006C5EC9"/>
    <w:rsid w:val="006C6059"/>
    <w:rsid w:val="006C7522"/>
    <w:rsid w:val="006D490F"/>
    <w:rsid w:val="006D5A22"/>
    <w:rsid w:val="006D6F08"/>
    <w:rsid w:val="006E062C"/>
    <w:rsid w:val="006E0A72"/>
    <w:rsid w:val="006E2607"/>
    <w:rsid w:val="006E28B7"/>
    <w:rsid w:val="006E28E7"/>
    <w:rsid w:val="006E3310"/>
    <w:rsid w:val="006E338F"/>
    <w:rsid w:val="006E4E39"/>
    <w:rsid w:val="006E565E"/>
    <w:rsid w:val="006E673D"/>
    <w:rsid w:val="006E7146"/>
    <w:rsid w:val="006E71D2"/>
    <w:rsid w:val="006E7289"/>
    <w:rsid w:val="006E7D3B"/>
    <w:rsid w:val="006F0481"/>
    <w:rsid w:val="006F1439"/>
    <w:rsid w:val="006F1B70"/>
    <w:rsid w:val="006F1C2E"/>
    <w:rsid w:val="006F2BDE"/>
    <w:rsid w:val="006F3319"/>
    <w:rsid w:val="006F341D"/>
    <w:rsid w:val="006F354E"/>
    <w:rsid w:val="006F35B8"/>
    <w:rsid w:val="006F3CDE"/>
    <w:rsid w:val="006F3E43"/>
    <w:rsid w:val="006F4ECD"/>
    <w:rsid w:val="006F559E"/>
    <w:rsid w:val="006F574C"/>
    <w:rsid w:val="006F58D4"/>
    <w:rsid w:val="006F6127"/>
    <w:rsid w:val="00702189"/>
    <w:rsid w:val="0070346E"/>
    <w:rsid w:val="00704EDB"/>
    <w:rsid w:val="00706101"/>
    <w:rsid w:val="007067C9"/>
    <w:rsid w:val="00707072"/>
    <w:rsid w:val="00707532"/>
    <w:rsid w:val="00707783"/>
    <w:rsid w:val="00707D61"/>
    <w:rsid w:val="00710BA6"/>
    <w:rsid w:val="00710D97"/>
    <w:rsid w:val="00711CA8"/>
    <w:rsid w:val="00712287"/>
    <w:rsid w:val="00712772"/>
    <w:rsid w:val="00712DB7"/>
    <w:rsid w:val="00713712"/>
    <w:rsid w:val="00713905"/>
    <w:rsid w:val="00713DEF"/>
    <w:rsid w:val="007148D3"/>
    <w:rsid w:val="00714EA0"/>
    <w:rsid w:val="00715B9A"/>
    <w:rsid w:val="007166F8"/>
    <w:rsid w:val="007167A6"/>
    <w:rsid w:val="007207DC"/>
    <w:rsid w:val="00720BB0"/>
    <w:rsid w:val="00721773"/>
    <w:rsid w:val="0072418D"/>
    <w:rsid w:val="00726EA6"/>
    <w:rsid w:val="00727208"/>
    <w:rsid w:val="00727680"/>
    <w:rsid w:val="00727929"/>
    <w:rsid w:val="00731EE1"/>
    <w:rsid w:val="0073396C"/>
    <w:rsid w:val="00733B6C"/>
    <w:rsid w:val="00733D40"/>
    <w:rsid w:val="007347FC"/>
    <w:rsid w:val="007348B1"/>
    <w:rsid w:val="00735B86"/>
    <w:rsid w:val="007362A6"/>
    <w:rsid w:val="007367AF"/>
    <w:rsid w:val="00736BF4"/>
    <w:rsid w:val="00736D7D"/>
    <w:rsid w:val="00740E58"/>
    <w:rsid w:val="0074189C"/>
    <w:rsid w:val="00741A49"/>
    <w:rsid w:val="00742520"/>
    <w:rsid w:val="00743B98"/>
    <w:rsid w:val="00744430"/>
    <w:rsid w:val="007445A0"/>
    <w:rsid w:val="0074524B"/>
    <w:rsid w:val="00747D8B"/>
    <w:rsid w:val="007503F0"/>
    <w:rsid w:val="00750461"/>
    <w:rsid w:val="0075087A"/>
    <w:rsid w:val="00751228"/>
    <w:rsid w:val="00751353"/>
    <w:rsid w:val="007523C5"/>
    <w:rsid w:val="0075349E"/>
    <w:rsid w:val="007540E2"/>
    <w:rsid w:val="007571E1"/>
    <w:rsid w:val="00757248"/>
    <w:rsid w:val="007577B3"/>
    <w:rsid w:val="00760492"/>
    <w:rsid w:val="007604B2"/>
    <w:rsid w:val="00760BDC"/>
    <w:rsid w:val="00765281"/>
    <w:rsid w:val="00765420"/>
    <w:rsid w:val="00765E27"/>
    <w:rsid w:val="007661AF"/>
    <w:rsid w:val="00766207"/>
    <w:rsid w:val="00766BAD"/>
    <w:rsid w:val="00767352"/>
    <w:rsid w:val="00772741"/>
    <w:rsid w:val="007730BD"/>
    <w:rsid w:val="00774A29"/>
    <w:rsid w:val="007755F2"/>
    <w:rsid w:val="007764A4"/>
    <w:rsid w:val="00776971"/>
    <w:rsid w:val="00776B99"/>
    <w:rsid w:val="00777911"/>
    <w:rsid w:val="00780B2A"/>
    <w:rsid w:val="0078177E"/>
    <w:rsid w:val="0078240D"/>
    <w:rsid w:val="0078269C"/>
    <w:rsid w:val="00782A8C"/>
    <w:rsid w:val="0078304C"/>
    <w:rsid w:val="00783673"/>
    <w:rsid w:val="007841DE"/>
    <w:rsid w:val="007843E5"/>
    <w:rsid w:val="00785490"/>
    <w:rsid w:val="00786A95"/>
    <w:rsid w:val="007875FA"/>
    <w:rsid w:val="0078793B"/>
    <w:rsid w:val="00787EE7"/>
    <w:rsid w:val="007904F0"/>
    <w:rsid w:val="007925EA"/>
    <w:rsid w:val="00792FC1"/>
    <w:rsid w:val="00793346"/>
    <w:rsid w:val="007934C0"/>
    <w:rsid w:val="00793CD8"/>
    <w:rsid w:val="00795C92"/>
    <w:rsid w:val="00795F1A"/>
    <w:rsid w:val="00796231"/>
    <w:rsid w:val="007A1CB3"/>
    <w:rsid w:val="007A1CE5"/>
    <w:rsid w:val="007A1F7B"/>
    <w:rsid w:val="007A20DD"/>
    <w:rsid w:val="007A2A23"/>
    <w:rsid w:val="007A2B15"/>
    <w:rsid w:val="007A306F"/>
    <w:rsid w:val="007A43A6"/>
    <w:rsid w:val="007A4785"/>
    <w:rsid w:val="007A58A6"/>
    <w:rsid w:val="007A58CC"/>
    <w:rsid w:val="007A755E"/>
    <w:rsid w:val="007B2234"/>
    <w:rsid w:val="007B240B"/>
    <w:rsid w:val="007B29E0"/>
    <w:rsid w:val="007B2EBE"/>
    <w:rsid w:val="007B3D2D"/>
    <w:rsid w:val="007B50AE"/>
    <w:rsid w:val="007B51DF"/>
    <w:rsid w:val="007B6230"/>
    <w:rsid w:val="007B7012"/>
    <w:rsid w:val="007B70CC"/>
    <w:rsid w:val="007C05DD"/>
    <w:rsid w:val="007C198F"/>
    <w:rsid w:val="007C19E2"/>
    <w:rsid w:val="007C3D18"/>
    <w:rsid w:val="007C56A6"/>
    <w:rsid w:val="007C60BF"/>
    <w:rsid w:val="007C6A07"/>
    <w:rsid w:val="007C75A1"/>
    <w:rsid w:val="007C77A5"/>
    <w:rsid w:val="007C7A71"/>
    <w:rsid w:val="007D04E5"/>
    <w:rsid w:val="007D076C"/>
    <w:rsid w:val="007D07CC"/>
    <w:rsid w:val="007D2ECD"/>
    <w:rsid w:val="007D4D28"/>
    <w:rsid w:val="007D5901"/>
    <w:rsid w:val="007D5C13"/>
    <w:rsid w:val="007D5FEC"/>
    <w:rsid w:val="007D6015"/>
    <w:rsid w:val="007D7526"/>
    <w:rsid w:val="007E1BA7"/>
    <w:rsid w:val="007E28D1"/>
    <w:rsid w:val="007E4610"/>
    <w:rsid w:val="007E4715"/>
    <w:rsid w:val="007E4CA9"/>
    <w:rsid w:val="007E505B"/>
    <w:rsid w:val="007E55CC"/>
    <w:rsid w:val="007E6455"/>
    <w:rsid w:val="007E6616"/>
    <w:rsid w:val="007E7091"/>
    <w:rsid w:val="007F1CA1"/>
    <w:rsid w:val="007F464D"/>
    <w:rsid w:val="007F5B7D"/>
    <w:rsid w:val="007F7939"/>
    <w:rsid w:val="00803FAE"/>
    <w:rsid w:val="00804765"/>
    <w:rsid w:val="0080605F"/>
    <w:rsid w:val="0080687D"/>
    <w:rsid w:val="00806B2A"/>
    <w:rsid w:val="00807786"/>
    <w:rsid w:val="0081087B"/>
    <w:rsid w:val="00810FDA"/>
    <w:rsid w:val="00811FCB"/>
    <w:rsid w:val="00812471"/>
    <w:rsid w:val="008135C3"/>
    <w:rsid w:val="00814224"/>
    <w:rsid w:val="00814614"/>
    <w:rsid w:val="00814767"/>
    <w:rsid w:val="008158D6"/>
    <w:rsid w:val="008164AB"/>
    <w:rsid w:val="00817196"/>
    <w:rsid w:val="00822825"/>
    <w:rsid w:val="008235DB"/>
    <w:rsid w:val="008248AE"/>
    <w:rsid w:val="00824AB4"/>
    <w:rsid w:val="008253FC"/>
    <w:rsid w:val="00825452"/>
    <w:rsid w:val="00825C42"/>
    <w:rsid w:val="00825D25"/>
    <w:rsid w:val="00825FB1"/>
    <w:rsid w:val="00827D6F"/>
    <w:rsid w:val="008301B9"/>
    <w:rsid w:val="0083205B"/>
    <w:rsid w:val="00834EAA"/>
    <w:rsid w:val="008352F3"/>
    <w:rsid w:val="00836600"/>
    <w:rsid w:val="008376AC"/>
    <w:rsid w:val="008377EA"/>
    <w:rsid w:val="008410DF"/>
    <w:rsid w:val="00842EEC"/>
    <w:rsid w:val="008444E8"/>
    <w:rsid w:val="00844E80"/>
    <w:rsid w:val="008465FA"/>
    <w:rsid w:val="00846FE7"/>
    <w:rsid w:val="00850886"/>
    <w:rsid w:val="00850A92"/>
    <w:rsid w:val="00850D07"/>
    <w:rsid w:val="00854F97"/>
    <w:rsid w:val="00856434"/>
    <w:rsid w:val="00856911"/>
    <w:rsid w:val="00862447"/>
    <w:rsid w:val="008624E0"/>
    <w:rsid w:val="00862BB3"/>
    <w:rsid w:val="00863CAA"/>
    <w:rsid w:val="0086529A"/>
    <w:rsid w:val="0086700A"/>
    <w:rsid w:val="008677FD"/>
    <w:rsid w:val="00867CC0"/>
    <w:rsid w:val="008706D4"/>
    <w:rsid w:val="00870F8A"/>
    <w:rsid w:val="008719A4"/>
    <w:rsid w:val="00871D23"/>
    <w:rsid w:val="00872B19"/>
    <w:rsid w:val="00872E92"/>
    <w:rsid w:val="008733F5"/>
    <w:rsid w:val="00874060"/>
    <w:rsid w:val="00874312"/>
    <w:rsid w:val="0087437C"/>
    <w:rsid w:val="00875CD7"/>
    <w:rsid w:val="00876B4D"/>
    <w:rsid w:val="0087716B"/>
    <w:rsid w:val="008777C4"/>
    <w:rsid w:val="00877F18"/>
    <w:rsid w:val="008802FA"/>
    <w:rsid w:val="008837EE"/>
    <w:rsid w:val="00884D55"/>
    <w:rsid w:val="0088527F"/>
    <w:rsid w:val="00885672"/>
    <w:rsid w:val="00886966"/>
    <w:rsid w:val="00886DA3"/>
    <w:rsid w:val="0089015E"/>
    <w:rsid w:val="0089025B"/>
    <w:rsid w:val="0089190E"/>
    <w:rsid w:val="00891CDA"/>
    <w:rsid w:val="00892452"/>
    <w:rsid w:val="008931D9"/>
    <w:rsid w:val="0089333E"/>
    <w:rsid w:val="00894A88"/>
    <w:rsid w:val="00895386"/>
    <w:rsid w:val="00895940"/>
    <w:rsid w:val="008A15D5"/>
    <w:rsid w:val="008A21FF"/>
    <w:rsid w:val="008A22CD"/>
    <w:rsid w:val="008A25A6"/>
    <w:rsid w:val="008A2CE2"/>
    <w:rsid w:val="008A30AC"/>
    <w:rsid w:val="008A44B8"/>
    <w:rsid w:val="008A51A8"/>
    <w:rsid w:val="008A54C7"/>
    <w:rsid w:val="008A5723"/>
    <w:rsid w:val="008A5867"/>
    <w:rsid w:val="008A610A"/>
    <w:rsid w:val="008A77D8"/>
    <w:rsid w:val="008A7EA5"/>
    <w:rsid w:val="008B0483"/>
    <w:rsid w:val="008B0806"/>
    <w:rsid w:val="008B120C"/>
    <w:rsid w:val="008B2730"/>
    <w:rsid w:val="008B3E79"/>
    <w:rsid w:val="008B51A0"/>
    <w:rsid w:val="008B577A"/>
    <w:rsid w:val="008B592A"/>
    <w:rsid w:val="008B658F"/>
    <w:rsid w:val="008B71F0"/>
    <w:rsid w:val="008B7B5C"/>
    <w:rsid w:val="008C0C99"/>
    <w:rsid w:val="008C2017"/>
    <w:rsid w:val="008C227C"/>
    <w:rsid w:val="008C4958"/>
    <w:rsid w:val="008C4BAA"/>
    <w:rsid w:val="008C5D25"/>
    <w:rsid w:val="008C6330"/>
    <w:rsid w:val="008C6AE8"/>
    <w:rsid w:val="008C7573"/>
    <w:rsid w:val="008C7625"/>
    <w:rsid w:val="008D172D"/>
    <w:rsid w:val="008D2E36"/>
    <w:rsid w:val="008D34F1"/>
    <w:rsid w:val="008D39D8"/>
    <w:rsid w:val="008D4054"/>
    <w:rsid w:val="008D6D1A"/>
    <w:rsid w:val="008D708B"/>
    <w:rsid w:val="008E065E"/>
    <w:rsid w:val="008E0927"/>
    <w:rsid w:val="008E1909"/>
    <w:rsid w:val="008E2C18"/>
    <w:rsid w:val="008E3870"/>
    <w:rsid w:val="008E3E5F"/>
    <w:rsid w:val="008E4850"/>
    <w:rsid w:val="008E4C2D"/>
    <w:rsid w:val="008E51E5"/>
    <w:rsid w:val="008E6D68"/>
    <w:rsid w:val="008F05DD"/>
    <w:rsid w:val="008F1EAB"/>
    <w:rsid w:val="008F205F"/>
    <w:rsid w:val="008F274E"/>
    <w:rsid w:val="008F33DC"/>
    <w:rsid w:val="008F3581"/>
    <w:rsid w:val="008F4635"/>
    <w:rsid w:val="008F477F"/>
    <w:rsid w:val="008F51FF"/>
    <w:rsid w:val="008F56DC"/>
    <w:rsid w:val="008F656C"/>
    <w:rsid w:val="008F6904"/>
    <w:rsid w:val="008F6C8A"/>
    <w:rsid w:val="008F7D7A"/>
    <w:rsid w:val="00902350"/>
    <w:rsid w:val="00902E40"/>
    <w:rsid w:val="0090302A"/>
    <w:rsid w:val="0090336B"/>
    <w:rsid w:val="00905096"/>
    <w:rsid w:val="009053AA"/>
    <w:rsid w:val="009058F7"/>
    <w:rsid w:val="009064AF"/>
    <w:rsid w:val="00906939"/>
    <w:rsid w:val="00907587"/>
    <w:rsid w:val="0090763D"/>
    <w:rsid w:val="00910B7D"/>
    <w:rsid w:val="00911DFB"/>
    <w:rsid w:val="009139D9"/>
    <w:rsid w:val="009147F5"/>
    <w:rsid w:val="00914AD8"/>
    <w:rsid w:val="00914DB8"/>
    <w:rsid w:val="009151E9"/>
    <w:rsid w:val="00915597"/>
    <w:rsid w:val="00916079"/>
    <w:rsid w:val="00917CE9"/>
    <w:rsid w:val="00917D5E"/>
    <w:rsid w:val="00920700"/>
    <w:rsid w:val="00920BF2"/>
    <w:rsid w:val="00922010"/>
    <w:rsid w:val="009225BC"/>
    <w:rsid w:val="009235CB"/>
    <w:rsid w:val="00923E6E"/>
    <w:rsid w:val="009246A7"/>
    <w:rsid w:val="009249BA"/>
    <w:rsid w:val="009257D1"/>
    <w:rsid w:val="00926ABF"/>
    <w:rsid w:val="00926DC6"/>
    <w:rsid w:val="00926F32"/>
    <w:rsid w:val="00930008"/>
    <w:rsid w:val="00930C10"/>
    <w:rsid w:val="0093107C"/>
    <w:rsid w:val="00931BD9"/>
    <w:rsid w:val="00931DC7"/>
    <w:rsid w:val="00934CB6"/>
    <w:rsid w:val="009368F3"/>
    <w:rsid w:val="00940C4E"/>
    <w:rsid w:val="00941636"/>
    <w:rsid w:val="009424A5"/>
    <w:rsid w:val="009433FA"/>
    <w:rsid w:val="00943742"/>
    <w:rsid w:val="00945C05"/>
    <w:rsid w:val="00946945"/>
    <w:rsid w:val="00946AA7"/>
    <w:rsid w:val="00947713"/>
    <w:rsid w:val="0095008F"/>
    <w:rsid w:val="009500A8"/>
    <w:rsid w:val="00950DE7"/>
    <w:rsid w:val="00951BE6"/>
    <w:rsid w:val="0095239A"/>
    <w:rsid w:val="009523B1"/>
    <w:rsid w:val="009525D1"/>
    <w:rsid w:val="00952A95"/>
    <w:rsid w:val="009533AA"/>
    <w:rsid w:val="00953920"/>
    <w:rsid w:val="00953D47"/>
    <w:rsid w:val="00955A41"/>
    <w:rsid w:val="009562D5"/>
    <w:rsid w:val="0095681E"/>
    <w:rsid w:val="009572D4"/>
    <w:rsid w:val="00957376"/>
    <w:rsid w:val="009607BA"/>
    <w:rsid w:val="0096169C"/>
    <w:rsid w:val="00961921"/>
    <w:rsid w:val="00963881"/>
    <w:rsid w:val="0096430A"/>
    <w:rsid w:val="00964941"/>
    <w:rsid w:val="009650B1"/>
    <w:rsid w:val="0096554B"/>
    <w:rsid w:val="0096584A"/>
    <w:rsid w:val="00965C31"/>
    <w:rsid w:val="00965D82"/>
    <w:rsid w:val="00971C90"/>
    <w:rsid w:val="00971F08"/>
    <w:rsid w:val="0097603D"/>
    <w:rsid w:val="00976949"/>
    <w:rsid w:val="009772A2"/>
    <w:rsid w:val="00977538"/>
    <w:rsid w:val="00977C58"/>
    <w:rsid w:val="00980477"/>
    <w:rsid w:val="00981F72"/>
    <w:rsid w:val="00983365"/>
    <w:rsid w:val="009841BA"/>
    <w:rsid w:val="0098438A"/>
    <w:rsid w:val="00984FC9"/>
    <w:rsid w:val="00985253"/>
    <w:rsid w:val="009853B3"/>
    <w:rsid w:val="00986559"/>
    <w:rsid w:val="00990630"/>
    <w:rsid w:val="00991221"/>
    <w:rsid w:val="00991761"/>
    <w:rsid w:val="009920DB"/>
    <w:rsid w:val="00993408"/>
    <w:rsid w:val="00993ADD"/>
    <w:rsid w:val="00994DCA"/>
    <w:rsid w:val="00995D48"/>
    <w:rsid w:val="009960EC"/>
    <w:rsid w:val="00996C51"/>
    <w:rsid w:val="009970DD"/>
    <w:rsid w:val="009A0B38"/>
    <w:rsid w:val="009A0E25"/>
    <w:rsid w:val="009A0FBA"/>
    <w:rsid w:val="009A1601"/>
    <w:rsid w:val="009A29D0"/>
    <w:rsid w:val="009A39DF"/>
    <w:rsid w:val="009A462D"/>
    <w:rsid w:val="009A5170"/>
    <w:rsid w:val="009A56D4"/>
    <w:rsid w:val="009A5CBA"/>
    <w:rsid w:val="009A6D72"/>
    <w:rsid w:val="009A73A0"/>
    <w:rsid w:val="009B03FC"/>
    <w:rsid w:val="009B1F30"/>
    <w:rsid w:val="009B2B06"/>
    <w:rsid w:val="009B3AC2"/>
    <w:rsid w:val="009B40A6"/>
    <w:rsid w:val="009B418D"/>
    <w:rsid w:val="009B4DF4"/>
    <w:rsid w:val="009B564E"/>
    <w:rsid w:val="009B5E7B"/>
    <w:rsid w:val="009B67AC"/>
    <w:rsid w:val="009B6FD5"/>
    <w:rsid w:val="009B7E87"/>
    <w:rsid w:val="009C27E2"/>
    <w:rsid w:val="009C2B37"/>
    <w:rsid w:val="009C37BB"/>
    <w:rsid w:val="009C403E"/>
    <w:rsid w:val="009D0053"/>
    <w:rsid w:val="009D0073"/>
    <w:rsid w:val="009D0549"/>
    <w:rsid w:val="009D100A"/>
    <w:rsid w:val="009D1491"/>
    <w:rsid w:val="009D2D3B"/>
    <w:rsid w:val="009D4FF0"/>
    <w:rsid w:val="009D54A5"/>
    <w:rsid w:val="009D5BDE"/>
    <w:rsid w:val="009D6A82"/>
    <w:rsid w:val="009D703C"/>
    <w:rsid w:val="009D718F"/>
    <w:rsid w:val="009D7A23"/>
    <w:rsid w:val="009D7ED8"/>
    <w:rsid w:val="009E068F"/>
    <w:rsid w:val="009E0747"/>
    <w:rsid w:val="009E14E0"/>
    <w:rsid w:val="009E35DB"/>
    <w:rsid w:val="009E4562"/>
    <w:rsid w:val="009E47A3"/>
    <w:rsid w:val="009E5770"/>
    <w:rsid w:val="009E7521"/>
    <w:rsid w:val="009E7854"/>
    <w:rsid w:val="009F08F3"/>
    <w:rsid w:val="009F0FAF"/>
    <w:rsid w:val="009F1F97"/>
    <w:rsid w:val="009F344F"/>
    <w:rsid w:val="009F42EA"/>
    <w:rsid w:val="009F5174"/>
    <w:rsid w:val="009F5264"/>
    <w:rsid w:val="009F5780"/>
    <w:rsid w:val="009F7E34"/>
    <w:rsid w:val="00A01601"/>
    <w:rsid w:val="00A01A79"/>
    <w:rsid w:val="00A01E42"/>
    <w:rsid w:val="00A04096"/>
    <w:rsid w:val="00A045AE"/>
    <w:rsid w:val="00A0485D"/>
    <w:rsid w:val="00A048A8"/>
    <w:rsid w:val="00A04F49"/>
    <w:rsid w:val="00A06D1C"/>
    <w:rsid w:val="00A11532"/>
    <w:rsid w:val="00A11988"/>
    <w:rsid w:val="00A13E54"/>
    <w:rsid w:val="00A17F63"/>
    <w:rsid w:val="00A2052C"/>
    <w:rsid w:val="00A2193B"/>
    <w:rsid w:val="00A21F5B"/>
    <w:rsid w:val="00A2351A"/>
    <w:rsid w:val="00A238B5"/>
    <w:rsid w:val="00A252B6"/>
    <w:rsid w:val="00A264A9"/>
    <w:rsid w:val="00A27785"/>
    <w:rsid w:val="00A30187"/>
    <w:rsid w:val="00A313A5"/>
    <w:rsid w:val="00A3196D"/>
    <w:rsid w:val="00A3448A"/>
    <w:rsid w:val="00A344C5"/>
    <w:rsid w:val="00A34F47"/>
    <w:rsid w:val="00A35CED"/>
    <w:rsid w:val="00A360B8"/>
    <w:rsid w:val="00A36297"/>
    <w:rsid w:val="00A417BD"/>
    <w:rsid w:val="00A41E2B"/>
    <w:rsid w:val="00A44269"/>
    <w:rsid w:val="00A4430F"/>
    <w:rsid w:val="00A449C1"/>
    <w:rsid w:val="00A45B74"/>
    <w:rsid w:val="00A461BC"/>
    <w:rsid w:val="00A464F0"/>
    <w:rsid w:val="00A5126A"/>
    <w:rsid w:val="00A52E1D"/>
    <w:rsid w:val="00A5347E"/>
    <w:rsid w:val="00A537F2"/>
    <w:rsid w:val="00A5382A"/>
    <w:rsid w:val="00A54ADD"/>
    <w:rsid w:val="00A551CD"/>
    <w:rsid w:val="00A559C8"/>
    <w:rsid w:val="00A56A04"/>
    <w:rsid w:val="00A57B09"/>
    <w:rsid w:val="00A57D92"/>
    <w:rsid w:val="00A60434"/>
    <w:rsid w:val="00A61499"/>
    <w:rsid w:val="00A61A4F"/>
    <w:rsid w:val="00A62A77"/>
    <w:rsid w:val="00A62F0B"/>
    <w:rsid w:val="00A63483"/>
    <w:rsid w:val="00A64777"/>
    <w:rsid w:val="00A657D7"/>
    <w:rsid w:val="00A660AC"/>
    <w:rsid w:val="00A66F55"/>
    <w:rsid w:val="00A67622"/>
    <w:rsid w:val="00A67E6C"/>
    <w:rsid w:val="00A71B99"/>
    <w:rsid w:val="00A71EA2"/>
    <w:rsid w:val="00A72549"/>
    <w:rsid w:val="00A72CCB"/>
    <w:rsid w:val="00A739D0"/>
    <w:rsid w:val="00A740CC"/>
    <w:rsid w:val="00A7539F"/>
    <w:rsid w:val="00A75D5A"/>
    <w:rsid w:val="00A761D4"/>
    <w:rsid w:val="00A77EC4"/>
    <w:rsid w:val="00A80760"/>
    <w:rsid w:val="00A82AE1"/>
    <w:rsid w:val="00A8354C"/>
    <w:rsid w:val="00A83E6A"/>
    <w:rsid w:val="00A83F7C"/>
    <w:rsid w:val="00A84780"/>
    <w:rsid w:val="00A84A7A"/>
    <w:rsid w:val="00A8577C"/>
    <w:rsid w:val="00A864D2"/>
    <w:rsid w:val="00A8744C"/>
    <w:rsid w:val="00A90138"/>
    <w:rsid w:val="00A906B4"/>
    <w:rsid w:val="00A90A1B"/>
    <w:rsid w:val="00A92879"/>
    <w:rsid w:val="00A9442A"/>
    <w:rsid w:val="00A94B9F"/>
    <w:rsid w:val="00A979F4"/>
    <w:rsid w:val="00A97A13"/>
    <w:rsid w:val="00AA016F"/>
    <w:rsid w:val="00AA03C9"/>
    <w:rsid w:val="00AA1ED6"/>
    <w:rsid w:val="00AA1F56"/>
    <w:rsid w:val="00AA24BD"/>
    <w:rsid w:val="00AA2F83"/>
    <w:rsid w:val="00AA51D6"/>
    <w:rsid w:val="00AA54DA"/>
    <w:rsid w:val="00AA5CA4"/>
    <w:rsid w:val="00AA6F24"/>
    <w:rsid w:val="00AB0BC8"/>
    <w:rsid w:val="00AB11CA"/>
    <w:rsid w:val="00AB14D9"/>
    <w:rsid w:val="00AB1EF7"/>
    <w:rsid w:val="00AB3BE3"/>
    <w:rsid w:val="00AB4AB8"/>
    <w:rsid w:val="00AB4FD5"/>
    <w:rsid w:val="00AB6169"/>
    <w:rsid w:val="00AB64A9"/>
    <w:rsid w:val="00AB655E"/>
    <w:rsid w:val="00AB6FEB"/>
    <w:rsid w:val="00AC007F"/>
    <w:rsid w:val="00AC2ECD"/>
    <w:rsid w:val="00AC3119"/>
    <w:rsid w:val="00AC49FB"/>
    <w:rsid w:val="00AC5A10"/>
    <w:rsid w:val="00AC5BEA"/>
    <w:rsid w:val="00AC6AF3"/>
    <w:rsid w:val="00AC7B1D"/>
    <w:rsid w:val="00AD009B"/>
    <w:rsid w:val="00AD0154"/>
    <w:rsid w:val="00AD0AA3"/>
    <w:rsid w:val="00AD3F94"/>
    <w:rsid w:val="00AD415A"/>
    <w:rsid w:val="00AD4A5A"/>
    <w:rsid w:val="00AE27AC"/>
    <w:rsid w:val="00AE2D57"/>
    <w:rsid w:val="00AE33F5"/>
    <w:rsid w:val="00AE3743"/>
    <w:rsid w:val="00AE40E0"/>
    <w:rsid w:val="00AE4DBA"/>
    <w:rsid w:val="00AE4F07"/>
    <w:rsid w:val="00AE50CB"/>
    <w:rsid w:val="00AE73AD"/>
    <w:rsid w:val="00AE774A"/>
    <w:rsid w:val="00AF053D"/>
    <w:rsid w:val="00AF05E0"/>
    <w:rsid w:val="00AF1C5D"/>
    <w:rsid w:val="00AF42D7"/>
    <w:rsid w:val="00AF4EC6"/>
    <w:rsid w:val="00AF549E"/>
    <w:rsid w:val="00AF621A"/>
    <w:rsid w:val="00AF7290"/>
    <w:rsid w:val="00B006FE"/>
    <w:rsid w:val="00B007CB"/>
    <w:rsid w:val="00B00B65"/>
    <w:rsid w:val="00B0173D"/>
    <w:rsid w:val="00B025E3"/>
    <w:rsid w:val="00B02AA9"/>
    <w:rsid w:val="00B02FA3"/>
    <w:rsid w:val="00B03D00"/>
    <w:rsid w:val="00B048F2"/>
    <w:rsid w:val="00B05084"/>
    <w:rsid w:val="00B060B8"/>
    <w:rsid w:val="00B12547"/>
    <w:rsid w:val="00B1399B"/>
    <w:rsid w:val="00B1477C"/>
    <w:rsid w:val="00B1560A"/>
    <w:rsid w:val="00B157F9"/>
    <w:rsid w:val="00B17DE6"/>
    <w:rsid w:val="00B20256"/>
    <w:rsid w:val="00B208CE"/>
    <w:rsid w:val="00B20D09"/>
    <w:rsid w:val="00B20ECA"/>
    <w:rsid w:val="00B236A3"/>
    <w:rsid w:val="00B243A9"/>
    <w:rsid w:val="00B24D91"/>
    <w:rsid w:val="00B2763F"/>
    <w:rsid w:val="00B27AAC"/>
    <w:rsid w:val="00B30929"/>
    <w:rsid w:val="00B3137F"/>
    <w:rsid w:val="00B31B90"/>
    <w:rsid w:val="00B34E66"/>
    <w:rsid w:val="00B35AE3"/>
    <w:rsid w:val="00B371B4"/>
    <w:rsid w:val="00B372AA"/>
    <w:rsid w:val="00B40445"/>
    <w:rsid w:val="00B40C03"/>
    <w:rsid w:val="00B41888"/>
    <w:rsid w:val="00B43807"/>
    <w:rsid w:val="00B45A52"/>
    <w:rsid w:val="00B46175"/>
    <w:rsid w:val="00B463F2"/>
    <w:rsid w:val="00B471EA"/>
    <w:rsid w:val="00B51279"/>
    <w:rsid w:val="00B53198"/>
    <w:rsid w:val="00B532B6"/>
    <w:rsid w:val="00B5485C"/>
    <w:rsid w:val="00B569AE"/>
    <w:rsid w:val="00B57CC4"/>
    <w:rsid w:val="00B60391"/>
    <w:rsid w:val="00B608DC"/>
    <w:rsid w:val="00B6188F"/>
    <w:rsid w:val="00B63859"/>
    <w:rsid w:val="00B638B1"/>
    <w:rsid w:val="00B64295"/>
    <w:rsid w:val="00B664C7"/>
    <w:rsid w:val="00B67130"/>
    <w:rsid w:val="00B7128D"/>
    <w:rsid w:val="00B71AD8"/>
    <w:rsid w:val="00B71AEE"/>
    <w:rsid w:val="00B721D8"/>
    <w:rsid w:val="00B7220A"/>
    <w:rsid w:val="00B739F6"/>
    <w:rsid w:val="00B80E1C"/>
    <w:rsid w:val="00B81276"/>
    <w:rsid w:val="00B81A6C"/>
    <w:rsid w:val="00B85DE5"/>
    <w:rsid w:val="00B861B8"/>
    <w:rsid w:val="00B8739F"/>
    <w:rsid w:val="00B90364"/>
    <w:rsid w:val="00B90F73"/>
    <w:rsid w:val="00B910B9"/>
    <w:rsid w:val="00B93570"/>
    <w:rsid w:val="00B9379A"/>
    <w:rsid w:val="00B93B59"/>
    <w:rsid w:val="00B9406A"/>
    <w:rsid w:val="00B96AEF"/>
    <w:rsid w:val="00BA1FC9"/>
    <w:rsid w:val="00BA2280"/>
    <w:rsid w:val="00BA2A08"/>
    <w:rsid w:val="00BA3700"/>
    <w:rsid w:val="00BA3AD1"/>
    <w:rsid w:val="00BA56D2"/>
    <w:rsid w:val="00BA76E0"/>
    <w:rsid w:val="00BA7AC8"/>
    <w:rsid w:val="00BB0944"/>
    <w:rsid w:val="00BB12EC"/>
    <w:rsid w:val="00BB1E7B"/>
    <w:rsid w:val="00BB2420"/>
    <w:rsid w:val="00BB2A25"/>
    <w:rsid w:val="00BB3A6E"/>
    <w:rsid w:val="00BB42B2"/>
    <w:rsid w:val="00BB49C0"/>
    <w:rsid w:val="00BB51E9"/>
    <w:rsid w:val="00BB7E90"/>
    <w:rsid w:val="00BC0E85"/>
    <w:rsid w:val="00BC0FDC"/>
    <w:rsid w:val="00BC2E84"/>
    <w:rsid w:val="00BC3053"/>
    <w:rsid w:val="00BC348A"/>
    <w:rsid w:val="00BC3C65"/>
    <w:rsid w:val="00BC4D2E"/>
    <w:rsid w:val="00BC63E7"/>
    <w:rsid w:val="00BD125D"/>
    <w:rsid w:val="00BD3A1D"/>
    <w:rsid w:val="00BD48AC"/>
    <w:rsid w:val="00BD4B14"/>
    <w:rsid w:val="00BD5F1A"/>
    <w:rsid w:val="00BE1234"/>
    <w:rsid w:val="00BE2E0F"/>
    <w:rsid w:val="00BE2FA6"/>
    <w:rsid w:val="00BE333F"/>
    <w:rsid w:val="00BE5594"/>
    <w:rsid w:val="00BE70A3"/>
    <w:rsid w:val="00BE7406"/>
    <w:rsid w:val="00BE7455"/>
    <w:rsid w:val="00BE74D7"/>
    <w:rsid w:val="00BE7603"/>
    <w:rsid w:val="00BF0177"/>
    <w:rsid w:val="00BF24A1"/>
    <w:rsid w:val="00BF27DD"/>
    <w:rsid w:val="00BF3279"/>
    <w:rsid w:val="00BF55C9"/>
    <w:rsid w:val="00BF70A9"/>
    <w:rsid w:val="00BF74C7"/>
    <w:rsid w:val="00BF7E39"/>
    <w:rsid w:val="00C00636"/>
    <w:rsid w:val="00C015F1"/>
    <w:rsid w:val="00C01F33"/>
    <w:rsid w:val="00C027E3"/>
    <w:rsid w:val="00C02CC6"/>
    <w:rsid w:val="00C0387F"/>
    <w:rsid w:val="00C04031"/>
    <w:rsid w:val="00C040F7"/>
    <w:rsid w:val="00C041B0"/>
    <w:rsid w:val="00C044AB"/>
    <w:rsid w:val="00C04CE2"/>
    <w:rsid w:val="00C05706"/>
    <w:rsid w:val="00C065F0"/>
    <w:rsid w:val="00C069FF"/>
    <w:rsid w:val="00C06AA6"/>
    <w:rsid w:val="00C07377"/>
    <w:rsid w:val="00C10478"/>
    <w:rsid w:val="00C116ED"/>
    <w:rsid w:val="00C11700"/>
    <w:rsid w:val="00C12107"/>
    <w:rsid w:val="00C127B4"/>
    <w:rsid w:val="00C12BFC"/>
    <w:rsid w:val="00C13C62"/>
    <w:rsid w:val="00C14D4B"/>
    <w:rsid w:val="00C154BB"/>
    <w:rsid w:val="00C156E8"/>
    <w:rsid w:val="00C166EC"/>
    <w:rsid w:val="00C1693A"/>
    <w:rsid w:val="00C16B36"/>
    <w:rsid w:val="00C178A3"/>
    <w:rsid w:val="00C219DF"/>
    <w:rsid w:val="00C226B8"/>
    <w:rsid w:val="00C233FE"/>
    <w:rsid w:val="00C24345"/>
    <w:rsid w:val="00C2442F"/>
    <w:rsid w:val="00C25CF9"/>
    <w:rsid w:val="00C27751"/>
    <w:rsid w:val="00C279B5"/>
    <w:rsid w:val="00C27C45"/>
    <w:rsid w:val="00C30B8E"/>
    <w:rsid w:val="00C30BC0"/>
    <w:rsid w:val="00C31894"/>
    <w:rsid w:val="00C35885"/>
    <w:rsid w:val="00C36C56"/>
    <w:rsid w:val="00C3719D"/>
    <w:rsid w:val="00C41AC5"/>
    <w:rsid w:val="00C426F3"/>
    <w:rsid w:val="00C45DFE"/>
    <w:rsid w:val="00C53404"/>
    <w:rsid w:val="00C53434"/>
    <w:rsid w:val="00C54995"/>
    <w:rsid w:val="00C54D41"/>
    <w:rsid w:val="00C60433"/>
    <w:rsid w:val="00C60783"/>
    <w:rsid w:val="00C610B8"/>
    <w:rsid w:val="00C610DD"/>
    <w:rsid w:val="00C62CB5"/>
    <w:rsid w:val="00C641E2"/>
    <w:rsid w:val="00C64672"/>
    <w:rsid w:val="00C661C5"/>
    <w:rsid w:val="00C66503"/>
    <w:rsid w:val="00C70697"/>
    <w:rsid w:val="00C7115B"/>
    <w:rsid w:val="00C71B10"/>
    <w:rsid w:val="00C72015"/>
    <w:rsid w:val="00C72DBA"/>
    <w:rsid w:val="00C72EF4"/>
    <w:rsid w:val="00C731EE"/>
    <w:rsid w:val="00C75D2F"/>
    <w:rsid w:val="00C767BE"/>
    <w:rsid w:val="00C76E3C"/>
    <w:rsid w:val="00C8060C"/>
    <w:rsid w:val="00C81568"/>
    <w:rsid w:val="00C81625"/>
    <w:rsid w:val="00C83178"/>
    <w:rsid w:val="00C900BC"/>
    <w:rsid w:val="00C9027A"/>
    <w:rsid w:val="00C9068E"/>
    <w:rsid w:val="00C915BB"/>
    <w:rsid w:val="00C93C4B"/>
    <w:rsid w:val="00C944AB"/>
    <w:rsid w:val="00C95B40"/>
    <w:rsid w:val="00C95D55"/>
    <w:rsid w:val="00C96127"/>
    <w:rsid w:val="00C97091"/>
    <w:rsid w:val="00C97E2C"/>
    <w:rsid w:val="00C97E54"/>
    <w:rsid w:val="00CA086F"/>
    <w:rsid w:val="00CA1ED8"/>
    <w:rsid w:val="00CA4C8E"/>
    <w:rsid w:val="00CA4EE8"/>
    <w:rsid w:val="00CA7EB0"/>
    <w:rsid w:val="00CB076B"/>
    <w:rsid w:val="00CB17B6"/>
    <w:rsid w:val="00CB1F63"/>
    <w:rsid w:val="00CB1FEC"/>
    <w:rsid w:val="00CB3EB9"/>
    <w:rsid w:val="00CB5390"/>
    <w:rsid w:val="00CB7170"/>
    <w:rsid w:val="00CC040E"/>
    <w:rsid w:val="00CC0D5B"/>
    <w:rsid w:val="00CC111F"/>
    <w:rsid w:val="00CC17A5"/>
    <w:rsid w:val="00CC2011"/>
    <w:rsid w:val="00CC2080"/>
    <w:rsid w:val="00CC3066"/>
    <w:rsid w:val="00CC3C12"/>
    <w:rsid w:val="00CC3EA0"/>
    <w:rsid w:val="00CC7435"/>
    <w:rsid w:val="00CC7B45"/>
    <w:rsid w:val="00CC7BD1"/>
    <w:rsid w:val="00CD0810"/>
    <w:rsid w:val="00CD0925"/>
    <w:rsid w:val="00CD1188"/>
    <w:rsid w:val="00CD263F"/>
    <w:rsid w:val="00CD2B2B"/>
    <w:rsid w:val="00CD2ED1"/>
    <w:rsid w:val="00CD307C"/>
    <w:rsid w:val="00CD337B"/>
    <w:rsid w:val="00CD3562"/>
    <w:rsid w:val="00CD5DFA"/>
    <w:rsid w:val="00CD6694"/>
    <w:rsid w:val="00CE0424"/>
    <w:rsid w:val="00CE0AAB"/>
    <w:rsid w:val="00CE11CB"/>
    <w:rsid w:val="00CE1BDB"/>
    <w:rsid w:val="00CE2EE8"/>
    <w:rsid w:val="00CE35A4"/>
    <w:rsid w:val="00CE5A27"/>
    <w:rsid w:val="00CE5AE2"/>
    <w:rsid w:val="00CE7400"/>
    <w:rsid w:val="00CE7561"/>
    <w:rsid w:val="00CF09BF"/>
    <w:rsid w:val="00CF1354"/>
    <w:rsid w:val="00CF36D6"/>
    <w:rsid w:val="00CF3B1F"/>
    <w:rsid w:val="00CF3BF6"/>
    <w:rsid w:val="00CF4B64"/>
    <w:rsid w:val="00CF5122"/>
    <w:rsid w:val="00CF610D"/>
    <w:rsid w:val="00CF625B"/>
    <w:rsid w:val="00CF6802"/>
    <w:rsid w:val="00CF687E"/>
    <w:rsid w:val="00D0349B"/>
    <w:rsid w:val="00D0419B"/>
    <w:rsid w:val="00D047EB"/>
    <w:rsid w:val="00D06CAD"/>
    <w:rsid w:val="00D06D33"/>
    <w:rsid w:val="00D0779D"/>
    <w:rsid w:val="00D10249"/>
    <w:rsid w:val="00D112F5"/>
    <w:rsid w:val="00D115C3"/>
    <w:rsid w:val="00D11897"/>
    <w:rsid w:val="00D11C0B"/>
    <w:rsid w:val="00D13135"/>
    <w:rsid w:val="00D135ED"/>
    <w:rsid w:val="00D13E4E"/>
    <w:rsid w:val="00D14022"/>
    <w:rsid w:val="00D15AF2"/>
    <w:rsid w:val="00D1658B"/>
    <w:rsid w:val="00D167E7"/>
    <w:rsid w:val="00D16F27"/>
    <w:rsid w:val="00D21E6F"/>
    <w:rsid w:val="00D239A7"/>
    <w:rsid w:val="00D23F47"/>
    <w:rsid w:val="00D255D6"/>
    <w:rsid w:val="00D26294"/>
    <w:rsid w:val="00D26599"/>
    <w:rsid w:val="00D27DAC"/>
    <w:rsid w:val="00D33868"/>
    <w:rsid w:val="00D33D23"/>
    <w:rsid w:val="00D343B7"/>
    <w:rsid w:val="00D3631D"/>
    <w:rsid w:val="00D36E71"/>
    <w:rsid w:val="00D37303"/>
    <w:rsid w:val="00D37D87"/>
    <w:rsid w:val="00D40B33"/>
    <w:rsid w:val="00D40F85"/>
    <w:rsid w:val="00D43032"/>
    <w:rsid w:val="00D4318F"/>
    <w:rsid w:val="00D438BF"/>
    <w:rsid w:val="00D440F8"/>
    <w:rsid w:val="00D44FA1"/>
    <w:rsid w:val="00D45625"/>
    <w:rsid w:val="00D45BC6"/>
    <w:rsid w:val="00D4616A"/>
    <w:rsid w:val="00D46383"/>
    <w:rsid w:val="00D46B9A"/>
    <w:rsid w:val="00D472B5"/>
    <w:rsid w:val="00D47C7C"/>
    <w:rsid w:val="00D504F1"/>
    <w:rsid w:val="00D50B31"/>
    <w:rsid w:val="00D50F97"/>
    <w:rsid w:val="00D51B7B"/>
    <w:rsid w:val="00D53C92"/>
    <w:rsid w:val="00D54254"/>
    <w:rsid w:val="00D546FF"/>
    <w:rsid w:val="00D5490B"/>
    <w:rsid w:val="00D55A8D"/>
    <w:rsid w:val="00D55AD5"/>
    <w:rsid w:val="00D576CA"/>
    <w:rsid w:val="00D61AF5"/>
    <w:rsid w:val="00D630DA"/>
    <w:rsid w:val="00D63B3C"/>
    <w:rsid w:val="00D652B5"/>
    <w:rsid w:val="00D65B39"/>
    <w:rsid w:val="00D66155"/>
    <w:rsid w:val="00D66746"/>
    <w:rsid w:val="00D708B0"/>
    <w:rsid w:val="00D708D2"/>
    <w:rsid w:val="00D70F96"/>
    <w:rsid w:val="00D7232B"/>
    <w:rsid w:val="00D73988"/>
    <w:rsid w:val="00D75155"/>
    <w:rsid w:val="00D75CAE"/>
    <w:rsid w:val="00D75D3B"/>
    <w:rsid w:val="00D76E5B"/>
    <w:rsid w:val="00D775B4"/>
    <w:rsid w:val="00D777DD"/>
    <w:rsid w:val="00D77B1D"/>
    <w:rsid w:val="00D8021F"/>
    <w:rsid w:val="00D802D9"/>
    <w:rsid w:val="00D80383"/>
    <w:rsid w:val="00D81235"/>
    <w:rsid w:val="00D823C6"/>
    <w:rsid w:val="00D829A0"/>
    <w:rsid w:val="00D83F64"/>
    <w:rsid w:val="00D84742"/>
    <w:rsid w:val="00D86CA3"/>
    <w:rsid w:val="00D86EB0"/>
    <w:rsid w:val="00D871CE"/>
    <w:rsid w:val="00D8721E"/>
    <w:rsid w:val="00D91407"/>
    <w:rsid w:val="00D9196D"/>
    <w:rsid w:val="00D92982"/>
    <w:rsid w:val="00D933A0"/>
    <w:rsid w:val="00D945B9"/>
    <w:rsid w:val="00D95E36"/>
    <w:rsid w:val="00D969EC"/>
    <w:rsid w:val="00D9789F"/>
    <w:rsid w:val="00DA03AA"/>
    <w:rsid w:val="00DA1F69"/>
    <w:rsid w:val="00DA260C"/>
    <w:rsid w:val="00DA305E"/>
    <w:rsid w:val="00DA5417"/>
    <w:rsid w:val="00DA56E8"/>
    <w:rsid w:val="00DA74AA"/>
    <w:rsid w:val="00DA7A76"/>
    <w:rsid w:val="00DA7F7C"/>
    <w:rsid w:val="00DB0A9F"/>
    <w:rsid w:val="00DB377D"/>
    <w:rsid w:val="00DB530B"/>
    <w:rsid w:val="00DB5E56"/>
    <w:rsid w:val="00DB6BA9"/>
    <w:rsid w:val="00DB79CD"/>
    <w:rsid w:val="00DC01A2"/>
    <w:rsid w:val="00DC2D36"/>
    <w:rsid w:val="00DC4660"/>
    <w:rsid w:val="00DC4B30"/>
    <w:rsid w:val="00DC53EF"/>
    <w:rsid w:val="00DC550C"/>
    <w:rsid w:val="00DD32BF"/>
    <w:rsid w:val="00DD4AE7"/>
    <w:rsid w:val="00DD4F06"/>
    <w:rsid w:val="00DD5294"/>
    <w:rsid w:val="00DD5B49"/>
    <w:rsid w:val="00DD71ED"/>
    <w:rsid w:val="00DE0352"/>
    <w:rsid w:val="00DE071A"/>
    <w:rsid w:val="00DE16E0"/>
    <w:rsid w:val="00DE2432"/>
    <w:rsid w:val="00DE3212"/>
    <w:rsid w:val="00DE5504"/>
    <w:rsid w:val="00DE5608"/>
    <w:rsid w:val="00DE58D0"/>
    <w:rsid w:val="00DE5E97"/>
    <w:rsid w:val="00DE654F"/>
    <w:rsid w:val="00DE7663"/>
    <w:rsid w:val="00DE7E46"/>
    <w:rsid w:val="00DF0AD9"/>
    <w:rsid w:val="00DF0B6E"/>
    <w:rsid w:val="00DF15E0"/>
    <w:rsid w:val="00DF2B1B"/>
    <w:rsid w:val="00DF37A0"/>
    <w:rsid w:val="00DF4BB5"/>
    <w:rsid w:val="00DF6A04"/>
    <w:rsid w:val="00DF7DDF"/>
    <w:rsid w:val="00E023B1"/>
    <w:rsid w:val="00E023ED"/>
    <w:rsid w:val="00E05B90"/>
    <w:rsid w:val="00E06773"/>
    <w:rsid w:val="00E07D03"/>
    <w:rsid w:val="00E110E7"/>
    <w:rsid w:val="00E11B20"/>
    <w:rsid w:val="00E127B5"/>
    <w:rsid w:val="00E133FD"/>
    <w:rsid w:val="00E141D2"/>
    <w:rsid w:val="00E14339"/>
    <w:rsid w:val="00E15C81"/>
    <w:rsid w:val="00E17FA2"/>
    <w:rsid w:val="00E2090C"/>
    <w:rsid w:val="00E21B43"/>
    <w:rsid w:val="00E22330"/>
    <w:rsid w:val="00E246EC"/>
    <w:rsid w:val="00E279D2"/>
    <w:rsid w:val="00E30B5A"/>
    <w:rsid w:val="00E3123D"/>
    <w:rsid w:val="00E31461"/>
    <w:rsid w:val="00E31D43"/>
    <w:rsid w:val="00E32608"/>
    <w:rsid w:val="00E33E37"/>
    <w:rsid w:val="00E34188"/>
    <w:rsid w:val="00E34B6E"/>
    <w:rsid w:val="00E35559"/>
    <w:rsid w:val="00E35761"/>
    <w:rsid w:val="00E36514"/>
    <w:rsid w:val="00E3723A"/>
    <w:rsid w:val="00E37860"/>
    <w:rsid w:val="00E40391"/>
    <w:rsid w:val="00E40877"/>
    <w:rsid w:val="00E40C86"/>
    <w:rsid w:val="00E40CC9"/>
    <w:rsid w:val="00E446F1"/>
    <w:rsid w:val="00E466D7"/>
    <w:rsid w:val="00E46886"/>
    <w:rsid w:val="00E47467"/>
    <w:rsid w:val="00E47AEF"/>
    <w:rsid w:val="00E50B0D"/>
    <w:rsid w:val="00E53B75"/>
    <w:rsid w:val="00E54363"/>
    <w:rsid w:val="00E54E3B"/>
    <w:rsid w:val="00E566C2"/>
    <w:rsid w:val="00E570CB"/>
    <w:rsid w:val="00E57565"/>
    <w:rsid w:val="00E611D1"/>
    <w:rsid w:val="00E61C4D"/>
    <w:rsid w:val="00E63838"/>
    <w:rsid w:val="00E64434"/>
    <w:rsid w:val="00E6674D"/>
    <w:rsid w:val="00E67C51"/>
    <w:rsid w:val="00E67CFD"/>
    <w:rsid w:val="00E71830"/>
    <w:rsid w:val="00E71892"/>
    <w:rsid w:val="00E72EFC"/>
    <w:rsid w:val="00E7442D"/>
    <w:rsid w:val="00E74AE4"/>
    <w:rsid w:val="00E758EC"/>
    <w:rsid w:val="00E7609A"/>
    <w:rsid w:val="00E771DB"/>
    <w:rsid w:val="00E8234C"/>
    <w:rsid w:val="00E827FE"/>
    <w:rsid w:val="00E83AA9"/>
    <w:rsid w:val="00E84182"/>
    <w:rsid w:val="00E844E4"/>
    <w:rsid w:val="00E84D40"/>
    <w:rsid w:val="00E85284"/>
    <w:rsid w:val="00E85928"/>
    <w:rsid w:val="00E85F08"/>
    <w:rsid w:val="00E865CA"/>
    <w:rsid w:val="00E86CDE"/>
    <w:rsid w:val="00E87822"/>
    <w:rsid w:val="00E90395"/>
    <w:rsid w:val="00E90D4D"/>
    <w:rsid w:val="00E90E49"/>
    <w:rsid w:val="00E9178F"/>
    <w:rsid w:val="00E917F9"/>
    <w:rsid w:val="00E9291C"/>
    <w:rsid w:val="00E93FFE"/>
    <w:rsid w:val="00E94F8A"/>
    <w:rsid w:val="00E965C1"/>
    <w:rsid w:val="00E9739F"/>
    <w:rsid w:val="00E97EE0"/>
    <w:rsid w:val="00EA0EE1"/>
    <w:rsid w:val="00EA1033"/>
    <w:rsid w:val="00EA1A89"/>
    <w:rsid w:val="00EA1F3A"/>
    <w:rsid w:val="00EA4A07"/>
    <w:rsid w:val="00EA7A41"/>
    <w:rsid w:val="00EB077B"/>
    <w:rsid w:val="00EB0B7B"/>
    <w:rsid w:val="00EB17CD"/>
    <w:rsid w:val="00EB33B4"/>
    <w:rsid w:val="00EB3619"/>
    <w:rsid w:val="00EB4627"/>
    <w:rsid w:val="00EB4EA2"/>
    <w:rsid w:val="00EB618D"/>
    <w:rsid w:val="00EB7D9A"/>
    <w:rsid w:val="00EC0904"/>
    <w:rsid w:val="00EC27C6"/>
    <w:rsid w:val="00EC41BA"/>
    <w:rsid w:val="00EC4207"/>
    <w:rsid w:val="00EC5653"/>
    <w:rsid w:val="00EC5661"/>
    <w:rsid w:val="00EC5A10"/>
    <w:rsid w:val="00EC71CE"/>
    <w:rsid w:val="00ED1006"/>
    <w:rsid w:val="00ED2A98"/>
    <w:rsid w:val="00ED2ECA"/>
    <w:rsid w:val="00EE120C"/>
    <w:rsid w:val="00EE2581"/>
    <w:rsid w:val="00EE31FA"/>
    <w:rsid w:val="00EE329D"/>
    <w:rsid w:val="00EE7365"/>
    <w:rsid w:val="00EE7880"/>
    <w:rsid w:val="00EE7B7A"/>
    <w:rsid w:val="00EE7D45"/>
    <w:rsid w:val="00EF18FE"/>
    <w:rsid w:val="00EF235C"/>
    <w:rsid w:val="00EF4602"/>
    <w:rsid w:val="00EF4BDA"/>
    <w:rsid w:val="00EF5787"/>
    <w:rsid w:val="00EF60D0"/>
    <w:rsid w:val="00EF6E4D"/>
    <w:rsid w:val="00EF7852"/>
    <w:rsid w:val="00EF7BD9"/>
    <w:rsid w:val="00F03FF7"/>
    <w:rsid w:val="00F0459F"/>
    <w:rsid w:val="00F04E93"/>
    <w:rsid w:val="00F0528D"/>
    <w:rsid w:val="00F06C67"/>
    <w:rsid w:val="00F06DFD"/>
    <w:rsid w:val="00F06EF7"/>
    <w:rsid w:val="00F071D1"/>
    <w:rsid w:val="00F0745F"/>
    <w:rsid w:val="00F07533"/>
    <w:rsid w:val="00F10629"/>
    <w:rsid w:val="00F129DB"/>
    <w:rsid w:val="00F14A86"/>
    <w:rsid w:val="00F155A5"/>
    <w:rsid w:val="00F15FA5"/>
    <w:rsid w:val="00F2081A"/>
    <w:rsid w:val="00F209B7"/>
    <w:rsid w:val="00F2168A"/>
    <w:rsid w:val="00F219F0"/>
    <w:rsid w:val="00F2324C"/>
    <w:rsid w:val="00F2376F"/>
    <w:rsid w:val="00F23E97"/>
    <w:rsid w:val="00F243D8"/>
    <w:rsid w:val="00F248F6"/>
    <w:rsid w:val="00F30828"/>
    <w:rsid w:val="00F30E4E"/>
    <w:rsid w:val="00F313D6"/>
    <w:rsid w:val="00F349A5"/>
    <w:rsid w:val="00F34A81"/>
    <w:rsid w:val="00F36117"/>
    <w:rsid w:val="00F40F0C"/>
    <w:rsid w:val="00F42DB4"/>
    <w:rsid w:val="00F43B52"/>
    <w:rsid w:val="00F43BD6"/>
    <w:rsid w:val="00F443F5"/>
    <w:rsid w:val="00F44820"/>
    <w:rsid w:val="00F44880"/>
    <w:rsid w:val="00F44A61"/>
    <w:rsid w:val="00F44B9E"/>
    <w:rsid w:val="00F45E57"/>
    <w:rsid w:val="00F473DC"/>
    <w:rsid w:val="00F4766C"/>
    <w:rsid w:val="00F47DFB"/>
    <w:rsid w:val="00F505CB"/>
    <w:rsid w:val="00F507D1"/>
    <w:rsid w:val="00F5171A"/>
    <w:rsid w:val="00F519CE"/>
    <w:rsid w:val="00F51ADA"/>
    <w:rsid w:val="00F52FB8"/>
    <w:rsid w:val="00F55D34"/>
    <w:rsid w:val="00F55E7E"/>
    <w:rsid w:val="00F600A5"/>
    <w:rsid w:val="00F6045F"/>
    <w:rsid w:val="00F607C5"/>
    <w:rsid w:val="00F60DEA"/>
    <w:rsid w:val="00F62998"/>
    <w:rsid w:val="00F6302A"/>
    <w:rsid w:val="00F641E5"/>
    <w:rsid w:val="00F64C2B"/>
    <w:rsid w:val="00F651BE"/>
    <w:rsid w:val="00F66603"/>
    <w:rsid w:val="00F67F53"/>
    <w:rsid w:val="00F703BE"/>
    <w:rsid w:val="00F71F69"/>
    <w:rsid w:val="00F72A46"/>
    <w:rsid w:val="00F72B72"/>
    <w:rsid w:val="00F736BA"/>
    <w:rsid w:val="00F74BB9"/>
    <w:rsid w:val="00F74C5A"/>
    <w:rsid w:val="00F75582"/>
    <w:rsid w:val="00F76EFA"/>
    <w:rsid w:val="00F804BE"/>
    <w:rsid w:val="00F817CE"/>
    <w:rsid w:val="00F827D3"/>
    <w:rsid w:val="00F8456C"/>
    <w:rsid w:val="00F859D8"/>
    <w:rsid w:val="00F868F5"/>
    <w:rsid w:val="00F8704B"/>
    <w:rsid w:val="00F87AB9"/>
    <w:rsid w:val="00F9056A"/>
    <w:rsid w:val="00F90F8D"/>
    <w:rsid w:val="00F923BF"/>
    <w:rsid w:val="00F92782"/>
    <w:rsid w:val="00F93849"/>
    <w:rsid w:val="00F93AA9"/>
    <w:rsid w:val="00F93D8F"/>
    <w:rsid w:val="00F941F5"/>
    <w:rsid w:val="00F95426"/>
    <w:rsid w:val="00F9593F"/>
    <w:rsid w:val="00F96985"/>
    <w:rsid w:val="00F96D20"/>
    <w:rsid w:val="00F97838"/>
    <w:rsid w:val="00F97D23"/>
    <w:rsid w:val="00FA09B8"/>
    <w:rsid w:val="00FA270C"/>
    <w:rsid w:val="00FA2BB3"/>
    <w:rsid w:val="00FA2E11"/>
    <w:rsid w:val="00FA2FC1"/>
    <w:rsid w:val="00FA44E5"/>
    <w:rsid w:val="00FA4BDA"/>
    <w:rsid w:val="00FA7224"/>
    <w:rsid w:val="00FA7DD8"/>
    <w:rsid w:val="00FB060E"/>
    <w:rsid w:val="00FB08D6"/>
    <w:rsid w:val="00FB0A9E"/>
    <w:rsid w:val="00FB18CA"/>
    <w:rsid w:val="00FB1A13"/>
    <w:rsid w:val="00FB3456"/>
    <w:rsid w:val="00FB4A06"/>
    <w:rsid w:val="00FB4C80"/>
    <w:rsid w:val="00FB502F"/>
    <w:rsid w:val="00FB6A6A"/>
    <w:rsid w:val="00FB7BF7"/>
    <w:rsid w:val="00FC0192"/>
    <w:rsid w:val="00FC06E1"/>
    <w:rsid w:val="00FC141C"/>
    <w:rsid w:val="00FC48C9"/>
    <w:rsid w:val="00FC6DF6"/>
    <w:rsid w:val="00FC7429"/>
    <w:rsid w:val="00FC7F5F"/>
    <w:rsid w:val="00FD07F6"/>
    <w:rsid w:val="00FD0873"/>
    <w:rsid w:val="00FD0B40"/>
    <w:rsid w:val="00FD1EC8"/>
    <w:rsid w:val="00FD2E77"/>
    <w:rsid w:val="00FD34B1"/>
    <w:rsid w:val="00FD45AD"/>
    <w:rsid w:val="00FD47ED"/>
    <w:rsid w:val="00FD6200"/>
    <w:rsid w:val="00FD67EF"/>
    <w:rsid w:val="00FD74DB"/>
    <w:rsid w:val="00FD7660"/>
    <w:rsid w:val="00FD7B66"/>
    <w:rsid w:val="00FE0655"/>
    <w:rsid w:val="00FE2365"/>
    <w:rsid w:val="00FE3048"/>
    <w:rsid w:val="00FE322D"/>
    <w:rsid w:val="00FE4BD0"/>
    <w:rsid w:val="00FE4C7B"/>
    <w:rsid w:val="00FE602A"/>
    <w:rsid w:val="00FE7336"/>
    <w:rsid w:val="00FE758C"/>
    <w:rsid w:val="00FE787C"/>
    <w:rsid w:val="00FF03D0"/>
    <w:rsid w:val="00FF13D4"/>
    <w:rsid w:val="00FF1BB9"/>
    <w:rsid w:val="00FF1EEC"/>
    <w:rsid w:val="00FF2AAB"/>
    <w:rsid w:val="00FF4263"/>
    <w:rsid w:val="00FF45A5"/>
    <w:rsid w:val="00FF4FEF"/>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653056A9"/>
  <w15:docId w15:val="{20569859-E647-482D-927A-E04AE4CD2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5990"/>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1A537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A537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A5375"/>
    <w:pPr>
      <w:numPr>
        <w:ilvl w:val="2"/>
      </w:numPr>
      <w:spacing w:before="120"/>
      <w:outlineLvl w:val="2"/>
    </w:pPr>
    <w:rPr>
      <w:sz w:val="28"/>
      <w:szCs w:val="28"/>
    </w:rPr>
  </w:style>
  <w:style w:type="paragraph" w:styleId="Heading4">
    <w:name w:val="heading 4"/>
    <w:basedOn w:val="Heading3"/>
    <w:next w:val="Normal"/>
    <w:qFormat/>
    <w:rsid w:val="001A5375"/>
    <w:pPr>
      <w:numPr>
        <w:ilvl w:val="3"/>
      </w:numPr>
      <w:outlineLvl w:val="3"/>
    </w:pPr>
    <w:rPr>
      <w:sz w:val="24"/>
      <w:szCs w:val="24"/>
    </w:rPr>
  </w:style>
  <w:style w:type="paragraph" w:styleId="Heading5">
    <w:name w:val="heading 5"/>
    <w:basedOn w:val="Heading4"/>
    <w:next w:val="Normal"/>
    <w:qFormat/>
    <w:rsid w:val="001A5375"/>
    <w:pPr>
      <w:numPr>
        <w:ilvl w:val="4"/>
      </w:numPr>
      <w:outlineLvl w:val="4"/>
    </w:pPr>
    <w:rPr>
      <w:sz w:val="22"/>
      <w:szCs w:val="22"/>
    </w:rPr>
  </w:style>
  <w:style w:type="paragraph" w:styleId="Heading6">
    <w:name w:val="heading 6"/>
    <w:basedOn w:val="Normal"/>
    <w:next w:val="Normal"/>
    <w:qFormat/>
    <w:rsid w:val="001A5375"/>
    <w:pPr>
      <w:keepNext/>
      <w:keepLines/>
      <w:numPr>
        <w:ilvl w:val="5"/>
        <w:numId w:val="1"/>
      </w:numPr>
      <w:spacing w:before="120"/>
      <w:outlineLvl w:val="5"/>
    </w:pPr>
    <w:rPr>
      <w:rFonts w:cs="Arial"/>
    </w:rPr>
  </w:style>
  <w:style w:type="paragraph" w:styleId="Heading7">
    <w:name w:val="heading 7"/>
    <w:basedOn w:val="Normal"/>
    <w:next w:val="Normal"/>
    <w:qFormat/>
    <w:rsid w:val="001A5375"/>
    <w:pPr>
      <w:keepNext/>
      <w:keepLines/>
      <w:numPr>
        <w:ilvl w:val="6"/>
        <w:numId w:val="1"/>
      </w:numPr>
      <w:spacing w:before="120"/>
      <w:outlineLvl w:val="6"/>
    </w:pPr>
    <w:rPr>
      <w:rFonts w:cs="Arial"/>
    </w:rPr>
  </w:style>
  <w:style w:type="paragraph" w:styleId="Heading8">
    <w:name w:val="heading 8"/>
    <w:basedOn w:val="Heading7"/>
    <w:next w:val="Normal"/>
    <w:qFormat/>
    <w:rsid w:val="001A5375"/>
    <w:pPr>
      <w:numPr>
        <w:ilvl w:val="7"/>
      </w:numPr>
      <w:outlineLvl w:val="7"/>
    </w:pPr>
  </w:style>
  <w:style w:type="paragraph" w:styleId="Heading9">
    <w:name w:val="heading 9"/>
    <w:basedOn w:val="Heading8"/>
    <w:next w:val="Normal"/>
    <w:qFormat/>
    <w:rsid w:val="001A5375"/>
    <w:pPr>
      <w:numPr>
        <w:ilvl w:val="8"/>
      </w:numPr>
      <w:outlineLvl w:val="8"/>
    </w:pPr>
  </w:style>
  <w:style w:type="character" w:default="1" w:styleId="DefaultParagraphFont">
    <w:name w:val="Default Paragraph Font"/>
    <w:uiPriority w:val="1"/>
    <w:semiHidden/>
    <w:unhideWhenUsed/>
    <w:rsid w:val="000359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5990"/>
  </w:style>
  <w:style w:type="paragraph" w:styleId="TOC8">
    <w:name w:val="toc 8"/>
    <w:basedOn w:val="TOC1"/>
    <w:semiHidden/>
    <w:rsid w:val="001A5375"/>
    <w:pPr>
      <w:spacing w:before="180"/>
      <w:ind w:left="2693" w:hanging="2693"/>
    </w:pPr>
    <w:rPr>
      <w:b w:val="0"/>
      <w:bCs/>
    </w:rPr>
  </w:style>
  <w:style w:type="paragraph" w:styleId="TOC1">
    <w:name w:val="toc 1"/>
    <w:aliases w:val="Observation TOC2"/>
    <w:uiPriority w:val="39"/>
    <w:rsid w:val="001A537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A5375"/>
    <w:pPr>
      <w:keepNext/>
      <w:keepLines/>
      <w:spacing w:before="180"/>
      <w:jc w:val="center"/>
    </w:pPr>
  </w:style>
  <w:style w:type="paragraph" w:styleId="Caption">
    <w:name w:val="caption"/>
    <w:basedOn w:val="Normal"/>
    <w:next w:val="Normal"/>
    <w:qFormat/>
    <w:rsid w:val="001A5375"/>
    <w:pPr>
      <w:spacing w:after="240"/>
      <w:jc w:val="center"/>
    </w:pPr>
    <w:rPr>
      <w:b/>
      <w:bCs/>
    </w:rPr>
  </w:style>
  <w:style w:type="paragraph" w:styleId="TOC5">
    <w:name w:val="toc 5"/>
    <w:aliases w:val="Observation TOC"/>
    <w:basedOn w:val="TOC4"/>
    <w:semiHidden/>
    <w:rsid w:val="001A5375"/>
    <w:pPr>
      <w:tabs>
        <w:tab w:val="right" w:pos="1701"/>
      </w:tabs>
      <w:ind w:left="1701" w:hanging="1701"/>
    </w:pPr>
  </w:style>
  <w:style w:type="paragraph" w:styleId="TOC4">
    <w:name w:val="toc 4"/>
    <w:basedOn w:val="TOC3"/>
    <w:semiHidden/>
    <w:rsid w:val="001A5375"/>
    <w:pPr>
      <w:ind w:left="1418" w:hanging="1418"/>
    </w:pPr>
  </w:style>
  <w:style w:type="paragraph" w:styleId="TOC3">
    <w:name w:val="toc 3"/>
    <w:basedOn w:val="TOC2"/>
    <w:semiHidden/>
    <w:rsid w:val="001A5375"/>
    <w:pPr>
      <w:ind w:left="1134" w:hanging="1134"/>
    </w:pPr>
  </w:style>
  <w:style w:type="paragraph" w:styleId="TOC2">
    <w:name w:val="toc 2"/>
    <w:basedOn w:val="TOC1"/>
    <w:semiHidden/>
    <w:rsid w:val="001A5375"/>
    <w:pPr>
      <w:keepNext w:val="0"/>
      <w:spacing w:before="0"/>
      <w:ind w:left="851" w:hanging="851"/>
    </w:pPr>
    <w:rPr>
      <w:szCs w:val="20"/>
    </w:rPr>
  </w:style>
  <w:style w:type="paragraph" w:styleId="Index2">
    <w:name w:val="index 2"/>
    <w:basedOn w:val="Index1"/>
    <w:semiHidden/>
    <w:rsid w:val="001A5375"/>
    <w:pPr>
      <w:ind w:left="284"/>
    </w:pPr>
  </w:style>
  <w:style w:type="paragraph" w:styleId="Index1">
    <w:name w:val="index 1"/>
    <w:basedOn w:val="Normal"/>
    <w:semiHidden/>
    <w:rsid w:val="001A5375"/>
    <w:pPr>
      <w:keepLines/>
      <w:spacing w:after="0"/>
    </w:pPr>
  </w:style>
  <w:style w:type="paragraph" w:styleId="DocumentMap">
    <w:name w:val="Document Map"/>
    <w:basedOn w:val="Normal"/>
    <w:semiHidden/>
    <w:rsid w:val="001A5375"/>
    <w:pPr>
      <w:shd w:val="clear" w:color="auto" w:fill="000080"/>
    </w:pPr>
    <w:rPr>
      <w:rFonts w:ascii="Tahoma" w:hAnsi="Tahoma" w:cs="Tahoma"/>
    </w:rPr>
  </w:style>
  <w:style w:type="paragraph" w:styleId="ListNumber2">
    <w:name w:val="List Number 2"/>
    <w:basedOn w:val="ListNumber"/>
    <w:rsid w:val="001A5375"/>
    <w:pPr>
      <w:ind w:left="851"/>
    </w:pPr>
  </w:style>
  <w:style w:type="paragraph" w:styleId="ListNumber">
    <w:name w:val="List Number"/>
    <w:basedOn w:val="List"/>
    <w:rsid w:val="001A5375"/>
  </w:style>
  <w:style w:type="paragraph" w:styleId="List">
    <w:name w:val="List"/>
    <w:basedOn w:val="Normal"/>
    <w:rsid w:val="001A5375"/>
    <w:pPr>
      <w:ind w:left="568" w:hanging="284"/>
    </w:pPr>
  </w:style>
  <w:style w:type="paragraph" w:styleId="Header">
    <w:name w:val="header"/>
    <w:rsid w:val="001A537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A5375"/>
    <w:rPr>
      <w:b/>
      <w:bCs/>
      <w:position w:val="6"/>
      <w:sz w:val="16"/>
      <w:szCs w:val="16"/>
    </w:rPr>
  </w:style>
  <w:style w:type="paragraph" w:styleId="FootnoteText">
    <w:name w:val="footnote text"/>
    <w:basedOn w:val="Normal"/>
    <w:semiHidden/>
    <w:rsid w:val="001A5375"/>
    <w:pPr>
      <w:keepLines/>
      <w:spacing w:after="0"/>
      <w:ind w:left="454" w:hanging="454"/>
    </w:pPr>
    <w:rPr>
      <w:sz w:val="16"/>
      <w:szCs w:val="16"/>
    </w:rPr>
  </w:style>
  <w:style w:type="paragraph" w:customStyle="1" w:styleId="3GPPHeader">
    <w:name w:val="3GPP_Header"/>
    <w:basedOn w:val="Normal"/>
    <w:rsid w:val="001A5375"/>
    <w:pPr>
      <w:tabs>
        <w:tab w:val="left" w:pos="1701"/>
        <w:tab w:val="right" w:pos="9639"/>
      </w:tabs>
      <w:spacing w:after="240"/>
    </w:pPr>
    <w:rPr>
      <w:b/>
      <w:sz w:val="24"/>
    </w:rPr>
  </w:style>
  <w:style w:type="paragraph" w:styleId="TOC9">
    <w:name w:val="toc 9"/>
    <w:basedOn w:val="TOC8"/>
    <w:semiHidden/>
    <w:rsid w:val="001A5375"/>
    <w:pPr>
      <w:ind w:left="1418" w:hanging="1418"/>
    </w:pPr>
  </w:style>
  <w:style w:type="paragraph" w:styleId="TOC6">
    <w:name w:val="toc 6"/>
    <w:basedOn w:val="TOC5"/>
    <w:next w:val="Normal"/>
    <w:semiHidden/>
    <w:rsid w:val="001A5375"/>
    <w:pPr>
      <w:ind w:left="1985" w:hanging="1985"/>
    </w:pPr>
  </w:style>
  <w:style w:type="paragraph" w:styleId="TOC7">
    <w:name w:val="toc 7"/>
    <w:basedOn w:val="TOC6"/>
    <w:next w:val="Normal"/>
    <w:semiHidden/>
    <w:rsid w:val="001A5375"/>
    <w:pPr>
      <w:ind w:left="2268" w:hanging="2268"/>
    </w:pPr>
  </w:style>
  <w:style w:type="paragraph" w:styleId="ListBullet2">
    <w:name w:val="List Bullet 2"/>
    <w:basedOn w:val="ListBullet"/>
    <w:rsid w:val="001A5375"/>
    <w:pPr>
      <w:numPr>
        <w:numId w:val="6"/>
      </w:numPr>
    </w:pPr>
  </w:style>
  <w:style w:type="paragraph" w:styleId="ListBullet">
    <w:name w:val="List Bullet"/>
    <w:basedOn w:val="BodyText"/>
    <w:rsid w:val="001A5375"/>
    <w:pPr>
      <w:numPr>
        <w:numId w:val="5"/>
      </w:numPr>
    </w:pPr>
  </w:style>
  <w:style w:type="paragraph" w:styleId="ListBullet3">
    <w:name w:val="List Bullet 3"/>
    <w:basedOn w:val="ListBullet2"/>
    <w:rsid w:val="001A5375"/>
    <w:pPr>
      <w:numPr>
        <w:numId w:val="7"/>
      </w:numPr>
    </w:pPr>
  </w:style>
  <w:style w:type="paragraph" w:customStyle="1" w:styleId="EQ">
    <w:name w:val="EQ"/>
    <w:basedOn w:val="Normal"/>
    <w:next w:val="Normal"/>
    <w:rsid w:val="001A5375"/>
    <w:pPr>
      <w:keepLines/>
      <w:tabs>
        <w:tab w:val="center" w:pos="4536"/>
        <w:tab w:val="right" w:pos="9072"/>
      </w:tabs>
      <w:spacing w:after="180"/>
    </w:pPr>
    <w:rPr>
      <w:noProof/>
    </w:rPr>
  </w:style>
  <w:style w:type="paragraph" w:styleId="List2">
    <w:name w:val="List 2"/>
    <w:basedOn w:val="List"/>
    <w:rsid w:val="001A5375"/>
    <w:pPr>
      <w:ind w:left="851"/>
    </w:pPr>
  </w:style>
  <w:style w:type="paragraph" w:styleId="List3">
    <w:name w:val="List 3"/>
    <w:basedOn w:val="List2"/>
    <w:rsid w:val="001A5375"/>
    <w:pPr>
      <w:ind w:left="1135"/>
    </w:pPr>
  </w:style>
  <w:style w:type="paragraph" w:styleId="List4">
    <w:name w:val="List 4"/>
    <w:basedOn w:val="List3"/>
    <w:rsid w:val="001A5375"/>
    <w:pPr>
      <w:ind w:left="1418"/>
    </w:pPr>
  </w:style>
  <w:style w:type="paragraph" w:styleId="List5">
    <w:name w:val="List 5"/>
    <w:basedOn w:val="List4"/>
    <w:rsid w:val="001A5375"/>
    <w:pPr>
      <w:ind w:left="1702"/>
    </w:pPr>
  </w:style>
  <w:style w:type="paragraph" w:customStyle="1" w:styleId="EditorsNote">
    <w:name w:val="Editor's Note"/>
    <w:basedOn w:val="Normal"/>
    <w:link w:val="EditorsNoteChar"/>
    <w:rsid w:val="001A5375"/>
    <w:pPr>
      <w:keepLines/>
      <w:spacing w:after="180"/>
      <w:ind w:left="1135" w:hanging="851"/>
    </w:pPr>
    <w:rPr>
      <w:color w:val="FF0000"/>
    </w:rPr>
  </w:style>
  <w:style w:type="paragraph" w:styleId="ListBullet4">
    <w:name w:val="List Bullet 4"/>
    <w:basedOn w:val="ListBullet3"/>
    <w:rsid w:val="001A5375"/>
    <w:pPr>
      <w:numPr>
        <w:numId w:val="8"/>
      </w:numPr>
    </w:pPr>
  </w:style>
  <w:style w:type="paragraph" w:styleId="ListBullet5">
    <w:name w:val="List Bullet 5"/>
    <w:basedOn w:val="ListBullet4"/>
    <w:rsid w:val="001A5375"/>
    <w:pPr>
      <w:numPr>
        <w:numId w:val="4"/>
      </w:numPr>
    </w:pPr>
  </w:style>
  <w:style w:type="paragraph" w:styleId="Footer">
    <w:name w:val="footer"/>
    <w:basedOn w:val="Header"/>
    <w:semiHidden/>
    <w:rsid w:val="001A5375"/>
    <w:pPr>
      <w:jc w:val="center"/>
    </w:pPr>
    <w:rPr>
      <w:i/>
      <w:iCs/>
    </w:rPr>
  </w:style>
  <w:style w:type="paragraph" w:customStyle="1" w:styleId="Reference">
    <w:name w:val="Reference"/>
    <w:basedOn w:val="Normal"/>
    <w:rsid w:val="001A5375"/>
    <w:pPr>
      <w:numPr>
        <w:numId w:val="2"/>
      </w:numPr>
    </w:pPr>
  </w:style>
  <w:style w:type="paragraph" w:styleId="BalloonText">
    <w:name w:val="Balloon Text"/>
    <w:basedOn w:val="Normal"/>
    <w:semiHidden/>
    <w:rsid w:val="001A5375"/>
    <w:rPr>
      <w:rFonts w:ascii="Tahoma" w:hAnsi="Tahoma" w:cs="Tahoma"/>
      <w:sz w:val="16"/>
      <w:szCs w:val="16"/>
    </w:rPr>
  </w:style>
  <w:style w:type="character" w:styleId="PageNumber">
    <w:name w:val="page number"/>
    <w:basedOn w:val="DefaultParagraphFont"/>
    <w:semiHidden/>
    <w:rsid w:val="001A5375"/>
  </w:style>
  <w:style w:type="paragraph" w:styleId="BodyText">
    <w:name w:val="Body Text"/>
    <w:basedOn w:val="Normal"/>
    <w:link w:val="BodyTextChar"/>
    <w:rsid w:val="001A5375"/>
  </w:style>
  <w:style w:type="character" w:styleId="Hyperlink">
    <w:name w:val="Hyperlink"/>
    <w:uiPriority w:val="99"/>
    <w:rsid w:val="001A5375"/>
    <w:rPr>
      <w:color w:val="0000FF"/>
      <w:u w:val="single"/>
      <w:lang w:val="en-GB"/>
    </w:rPr>
  </w:style>
  <w:style w:type="character" w:styleId="FollowedHyperlink">
    <w:name w:val="FollowedHyperlink"/>
    <w:semiHidden/>
    <w:rsid w:val="001A5375"/>
    <w:rPr>
      <w:color w:val="FF0000"/>
      <w:u w:val="single"/>
    </w:rPr>
  </w:style>
  <w:style w:type="character" w:styleId="CommentReference">
    <w:name w:val="annotation reference"/>
    <w:semiHidden/>
    <w:rsid w:val="001A5375"/>
    <w:rPr>
      <w:sz w:val="16"/>
      <w:szCs w:val="16"/>
    </w:rPr>
  </w:style>
  <w:style w:type="paragraph" w:styleId="CommentText">
    <w:name w:val="annotation text"/>
    <w:basedOn w:val="Normal"/>
    <w:link w:val="CommentTextChar"/>
    <w:semiHidden/>
    <w:rsid w:val="001A5375"/>
  </w:style>
  <w:style w:type="paragraph" w:styleId="CommentSubject">
    <w:name w:val="annotation subject"/>
    <w:basedOn w:val="CommentText"/>
    <w:next w:val="CommentText"/>
    <w:semiHidden/>
    <w:rsid w:val="001A5375"/>
    <w:rPr>
      <w:b/>
      <w:bCs/>
    </w:rPr>
  </w:style>
  <w:style w:type="character" w:customStyle="1" w:styleId="Heading1Char">
    <w:name w:val="Heading 1 Char"/>
    <w:link w:val="Heading1"/>
    <w:rsid w:val="001A5375"/>
    <w:rPr>
      <w:rFonts w:ascii="Arial" w:hAnsi="Arial" w:cs="Arial"/>
      <w:sz w:val="36"/>
      <w:szCs w:val="36"/>
      <w:lang w:val="en-GB" w:eastAsia="zh-CN"/>
    </w:rPr>
  </w:style>
  <w:style w:type="paragraph" w:customStyle="1" w:styleId="B1">
    <w:name w:val="B1"/>
    <w:basedOn w:val="List"/>
    <w:link w:val="B1Char1"/>
    <w:qFormat/>
    <w:rsid w:val="001A5375"/>
    <w:pPr>
      <w:spacing w:after="180"/>
    </w:pPr>
  </w:style>
  <w:style w:type="paragraph" w:customStyle="1" w:styleId="B2">
    <w:name w:val="B2"/>
    <w:basedOn w:val="List2"/>
    <w:link w:val="B2Char"/>
    <w:qFormat/>
    <w:rsid w:val="001A5375"/>
    <w:pPr>
      <w:spacing w:after="180"/>
    </w:pPr>
  </w:style>
  <w:style w:type="paragraph" w:customStyle="1" w:styleId="B3">
    <w:name w:val="B3"/>
    <w:basedOn w:val="List3"/>
    <w:link w:val="B3Char2"/>
    <w:rsid w:val="001A5375"/>
    <w:pPr>
      <w:spacing w:after="180"/>
    </w:pPr>
  </w:style>
  <w:style w:type="paragraph" w:customStyle="1" w:styleId="B4">
    <w:name w:val="B4"/>
    <w:basedOn w:val="List4"/>
    <w:link w:val="B4Char"/>
    <w:rsid w:val="001A5375"/>
    <w:pPr>
      <w:spacing w:after="180"/>
    </w:pPr>
  </w:style>
  <w:style w:type="paragraph" w:customStyle="1" w:styleId="Proposal">
    <w:name w:val="Proposal"/>
    <w:basedOn w:val="Normal"/>
    <w:rsid w:val="001A5375"/>
    <w:pPr>
      <w:numPr>
        <w:numId w:val="3"/>
      </w:numPr>
      <w:tabs>
        <w:tab w:val="clear" w:pos="1304"/>
        <w:tab w:val="left" w:pos="1701"/>
      </w:tabs>
      <w:ind w:left="1701" w:hanging="1701"/>
    </w:pPr>
    <w:rPr>
      <w:b/>
      <w:bCs/>
    </w:rPr>
  </w:style>
  <w:style w:type="character" w:customStyle="1" w:styleId="BodyTextChar">
    <w:name w:val="Body Text Char"/>
    <w:link w:val="BodyText"/>
    <w:rsid w:val="001A5375"/>
    <w:rPr>
      <w:rFonts w:ascii="Arial" w:hAnsi="Arial"/>
      <w:lang w:val="en-GB" w:eastAsia="zh-CN"/>
    </w:rPr>
  </w:style>
  <w:style w:type="paragraph" w:customStyle="1" w:styleId="B5">
    <w:name w:val="B5"/>
    <w:basedOn w:val="List5"/>
    <w:rsid w:val="001A5375"/>
    <w:pPr>
      <w:spacing w:after="180"/>
    </w:pPr>
  </w:style>
  <w:style w:type="paragraph" w:customStyle="1" w:styleId="EX">
    <w:name w:val="EX"/>
    <w:basedOn w:val="Normal"/>
    <w:rsid w:val="001A5375"/>
    <w:pPr>
      <w:keepLines/>
      <w:spacing w:after="180"/>
      <w:ind w:left="1702" w:hanging="1418"/>
    </w:pPr>
  </w:style>
  <w:style w:type="paragraph" w:customStyle="1" w:styleId="EW">
    <w:name w:val="EW"/>
    <w:basedOn w:val="EX"/>
    <w:rsid w:val="001A5375"/>
    <w:pPr>
      <w:spacing w:after="0"/>
    </w:pPr>
  </w:style>
  <w:style w:type="paragraph" w:customStyle="1" w:styleId="TAL">
    <w:name w:val="TAL"/>
    <w:basedOn w:val="Normal"/>
    <w:link w:val="TALCar"/>
    <w:rsid w:val="001A5375"/>
    <w:pPr>
      <w:keepNext/>
      <w:keepLines/>
      <w:spacing w:after="0"/>
    </w:pPr>
    <w:rPr>
      <w:sz w:val="18"/>
    </w:rPr>
  </w:style>
  <w:style w:type="paragraph" w:customStyle="1" w:styleId="TAC">
    <w:name w:val="TAC"/>
    <w:basedOn w:val="TAL"/>
    <w:rsid w:val="001A5375"/>
    <w:pPr>
      <w:jc w:val="center"/>
    </w:pPr>
  </w:style>
  <w:style w:type="paragraph" w:customStyle="1" w:styleId="TAH">
    <w:name w:val="TAH"/>
    <w:basedOn w:val="TAC"/>
    <w:link w:val="TAHCar"/>
    <w:rsid w:val="001A5375"/>
    <w:rPr>
      <w:b/>
    </w:rPr>
  </w:style>
  <w:style w:type="paragraph" w:customStyle="1" w:styleId="TAN">
    <w:name w:val="TAN"/>
    <w:basedOn w:val="TAL"/>
    <w:rsid w:val="001A5375"/>
    <w:pPr>
      <w:ind w:left="851" w:hanging="851"/>
    </w:pPr>
  </w:style>
  <w:style w:type="paragraph" w:customStyle="1" w:styleId="TAR">
    <w:name w:val="TAR"/>
    <w:basedOn w:val="TAL"/>
    <w:rsid w:val="001A5375"/>
    <w:pPr>
      <w:jc w:val="right"/>
    </w:pPr>
  </w:style>
  <w:style w:type="paragraph" w:customStyle="1" w:styleId="TH">
    <w:name w:val="TH"/>
    <w:basedOn w:val="Normal"/>
    <w:link w:val="THChar"/>
    <w:rsid w:val="001A5375"/>
    <w:pPr>
      <w:keepNext/>
      <w:keepLines/>
      <w:spacing w:before="60" w:after="180"/>
      <w:jc w:val="center"/>
    </w:pPr>
    <w:rPr>
      <w:b/>
    </w:rPr>
  </w:style>
  <w:style w:type="paragraph" w:customStyle="1" w:styleId="TF">
    <w:name w:val="TF"/>
    <w:basedOn w:val="TH"/>
    <w:link w:val="TFChar"/>
    <w:rsid w:val="001A5375"/>
    <w:pPr>
      <w:keepNext w:val="0"/>
      <w:spacing w:before="0" w:after="240"/>
    </w:pPr>
  </w:style>
  <w:style w:type="paragraph" w:customStyle="1" w:styleId="TT">
    <w:name w:val="TT"/>
    <w:basedOn w:val="Heading1"/>
    <w:next w:val="Normal"/>
    <w:rsid w:val="001A5375"/>
    <w:pPr>
      <w:numPr>
        <w:numId w:val="0"/>
      </w:numPr>
      <w:ind w:left="1134" w:hanging="1134"/>
      <w:outlineLvl w:val="9"/>
    </w:pPr>
    <w:rPr>
      <w:rFonts w:cs="Times New Roman"/>
      <w:szCs w:val="20"/>
      <w:lang w:eastAsia="en-US"/>
    </w:rPr>
  </w:style>
  <w:style w:type="paragraph" w:customStyle="1" w:styleId="ZA">
    <w:name w:val="ZA"/>
    <w:rsid w:val="001A53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A53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A537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A537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A5375"/>
  </w:style>
  <w:style w:type="paragraph" w:customStyle="1" w:styleId="ZH">
    <w:name w:val="ZH"/>
    <w:rsid w:val="001A537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A53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A5375"/>
    <w:pPr>
      <w:framePr w:hRule="auto" w:wrap="notBeside" w:y="852"/>
    </w:pPr>
    <w:rPr>
      <w:i w:val="0"/>
      <w:sz w:val="40"/>
    </w:rPr>
  </w:style>
  <w:style w:type="paragraph" w:customStyle="1" w:styleId="ZU">
    <w:name w:val="ZU"/>
    <w:rsid w:val="001A53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A5375"/>
    <w:pPr>
      <w:framePr w:wrap="notBeside" w:y="16161"/>
    </w:pPr>
  </w:style>
  <w:style w:type="paragraph" w:customStyle="1" w:styleId="FP">
    <w:name w:val="FP"/>
    <w:basedOn w:val="Normal"/>
    <w:rsid w:val="001A5375"/>
    <w:pPr>
      <w:spacing w:after="0"/>
    </w:pPr>
  </w:style>
  <w:style w:type="paragraph" w:customStyle="1" w:styleId="Observation">
    <w:name w:val="Observation"/>
    <w:basedOn w:val="Proposal"/>
    <w:qFormat/>
    <w:rsid w:val="001A5375"/>
    <w:pPr>
      <w:numPr>
        <w:numId w:val="13"/>
      </w:numPr>
    </w:pPr>
  </w:style>
  <w:style w:type="paragraph" w:styleId="TableofFigures">
    <w:name w:val="table of figures"/>
    <w:basedOn w:val="Normal"/>
    <w:next w:val="Normal"/>
    <w:uiPriority w:val="99"/>
    <w:rsid w:val="001A5375"/>
    <w:pPr>
      <w:ind w:left="1418" w:hanging="1418"/>
    </w:pPr>
    <w:rPr>
      <w:b/>
    </w:rPr>
  </w:style>
  <w:style w:type="paragraph" w:customStyle="1" w:styleId="Doc-text2">
    <w:name w:val="Doc-text2"/>
    <w:basedOn w:val="Normal"/>
    <w:link w:val="Doc-text2Char"/>
    <w:qFormat/>
    <w:rsid w:val="001A5375"/>
    <w:pPr>
      <w:tabs>
        <w:tab w:val="left" w:pos="1622"/>
      </w:tabs>
      <w:spacing w:after="0"/>
      <w:ind w:left="1622" w:hanging="363"/>
    </w:pPr>
    <w:rPr>
      <w:rFonts w:eastAsia="MS Mincho"/>
      <w:szCs w:val="24"/>
      <w:lang w:eastAsia="en-GB"/>
    </w:rPr>
  </w:style>
  <w:style w:type="character" w:customStyle="1" w:styleId="Doc-text2Char">
    <w:name w:val="Doc-text2 Char"/>
    <w:link w:val="Doc-text2"/>
    <w:rsid w:val="001A5375"/>
    <w:rPr>
      <w:rFonts w:ascii="Arial" w:eastAsia="MS Mincho" w:hAnsi="Arial"/>
      <w:szCs w:val="24"/>
      <w:lang w:val="en-GB" w:eastAsia="en-GB"/>
    </w:rPr>
  </w:style>
  <w:style w:type="paragraph" w:styleId="ListParagraph">
    <w:name w:val="List Paragraph"/>
    <w:basedOn w:val="Normal"/>
    <w:uiPriority w:val="34"/>
    <w:qFormat/>
    <w:rsid w:val="008F274E"/>
    <w:pPr>
      <w:ind w:left="720"/>
      <w:contextualSpacing/>
    </w:pPr>
  </w:style>
  <w:style w:type="paragraph" w:customStyle="1" w:styleId="PL">
    <w:name w:val="PL"/>
    <w:link w:val="PLChar"/>
    <w:rsid w:val="007A1C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A1CE5"/>
    <w:rPr>
      <w:rFonts w:ascii="Courier New" w:hAnsi="Courier New"/>
      <w:noProof/>
      <w:sz w:val="16"/>
      <w:lang w:val="en-GB"/>
    </w:rPr>
  </w:style>
  <w:style w:type="character" w:customStyle="1" w:styleId="THChar">
    <w:name w:val="TH Char"/>
    <w:link w:val="TH"/>
    <w:rsid w:val="007A1CE5"/>
    <w:rPr>
      <w:rFonts w:ascii="Arial" w:hAnsi="Arial"/>
      <w:b/>
      <w:lang w:val="en-GB"/>
    </w:rPr>
  </w:style>
  <w:style w:type="table" w:styleId="TableGrid">
    <w:name w:val="Table Grid"/>
    <w:basedOn w:val="TableNormal"/>
    <w:rsid w:val="007A1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5CA4"/>
    <w:rPr>
      <w:rFonts w:ascii="Arial" w:hAnsi="Arial"/>
      <w:lang w:val="en-GB"/>
    </w:rPr>
  </w:style>
  <w:style w:type="table" w:styleId="PlainTable1">
    <w:name w:val="Plain Table 1"/>
    <w:basedOn w:val="TableNormal"/>
    <w:uiPriority w:val="41"/>
    <w:rsid w:val="00D4303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itle">
    <w:name w:val="Doc-title"/>
    <w:basedOn w:val="Normal"/>
    <w:next w:val="Normal"/>
    <w:link w:val="Doc-titleChar"/>
    <w:qFormat/>
    <w:rsid w:val="006F6127"/>
    <w:pPr>
      <w:spacing w:before="60" w:after="0"/>
      <w:ind w:left="1259" w:hanging="1259"/>
    </w:pPr>
    <w:rPr>
      <w:rFonts w:eastAsia="MS Mincho"/>
      <w:noProof/>
      <w:szCs w:val="24"/>
      <w:lang w:eastAsia="en-GB"/>
    </w:rPr>
  </w:style>
  <w:style w:type="character" w:customStyle="1" w:styleId="Doc-titleChar">
    <w:name w:val="Doc-title Char"/>
    <w:link w:val="Doc-title"/>
    <w:locked/>
    <w:rsid w:val="006F6127"/>
    <w:rPr>
      <w:rFonts w:ascii="Arial" w:eastAsia="MS Mincho" w:hAnsi="Arial"/>
      <w:noProof/>
      <w:szCs w:val="24"/>
      <w:lang w:val="en-GB" w:eastAsia="en-GB"/>
    </w:rPr>
  </w:style>
  <w:style w:type="character" w:customStyle="1" w:styleId="CommentsChar">
    <w:name w:val="Comments Char"/>
    <w:link w:val="Comments"/>
    <w:locked/>
    <w:rsid w:val="006F6127"/>
    <w:rPr>
      <w:rFonts w:ascii="Arial" w:eastAsia="MS Mincho" w:hAnsi="Arial" w:cs="Arial"/>
      <w:i/>
      <w:noProof/>
      <w:sz w:val="18"/>
      <w:szCs w:val="24"/>
    </w:rPr>
  </w:style>
  <w:style w:type="paragraph" w:customStyle="1" w:styleId="Comments">
    <w:name w:val="Comments"/>
    <w:basedOn w:val="Normal"/>
    <w:link w:val="CommentsChar"/>
    <w:qFormat/>
    <w:rsid w:val="006F6127"/>
    <w:pPr>
      <w:spacing w:before="40" w:after="0"/>
    </w:pPr>
    <w:rPr>
      <w:rFonts w:eastAsia="MS Mincho" w:cs="Arial"/>
      <w:i/>
      <w:noProof/>
      <w:sz w:val="18"/>
      <w:szCs w:val="24"/>
    </w:rPr>
  </w:style>
  <w:style w:type="character" w:customStyle="1" w:styleId="TALCar">
    <w:name w:val="TAL Car"/>
    <w:link w:val="TAL"/>
    <w:rsid w:val="005E1AD7"/>
    <w:rPr>
      <w:rFonts w:ascii="Arial" w:hAnsi="Arial"/>
      <w:sz w:val="18"/>
      <w:lang w:val="en-GB"/>
    </w:rPr>
  </w:style>
  <w:style w:type="character" w:customStyle="1" w:styleId="TAHCar">
    <w:name w:val="TAH Car"/>
    <w:link w:val="TAH"/>
    <w:locked/>
    <w:rsid w:val="005E1AD7"/>
    <w:rPr>
      <w:rFonts w:ascii="Arial" w:hAnsi="Arial"/>
      <w:b/>
      <w:sz w:val="18"/>
      <w:lang w:val="en-GB"/>
    </w:rPr>
  </w:style>
  <w:style w:type="character" w:customStyle="1" w:styleId="B1Zchn">
    <w:name w:val="B1 Zchn"/>
    <w:locked/>
    <w:rsid w:val="00A90A1B"/>
    <w:rPr>
      <w:lang w:val="en-GB" w:eastAsia="ja-JP"/>
    </w:rPr>
  </w:style>
  <w:style w:type="character" w:customStyle="1" w:styleId="GuidanceChar">
    <w:name w:val="Guidance Char"/>
    <w:link w:val="Guidance"/>
    <w:locked/>
    <w:rsid w:val="00A90A1B"/>
    <w:rPr>
      <w:i/>
      <w:color w:val="0000FF"/>
      <w:lang w:val="en-GB"/>
    </w:rPr>
  </w:style>
  <w:style w:type="paragraph" w:customStyle="1" w:styleId="Guidance">
    <w:name w:val="Guidance"/>
    <w:basedOn w:val="Normal"/>
    <w:link w:val="GuidanceChar"/>
    <w:rsid w:val="00A90A1B"/>
    <w:pPr>
      <w:spacing w:after="180"/>
    </w:pPr>
    <w:rPr>
      <w:rFonts w:ascii="CG Times (WN)" w:hAnsi="CG Times (WN)"/>
      <w:i/>
      <w:color w:val="0000FF"/>
    </w:rPr>
  </w:style>
  <w:style w:type="paragraph" w:customStyle="1" w:styleId="NO">
    <w:name w:val="NO"/>
    <w:basedOn w:val="Normal"/>
    <w:link w:val="NOChar"/>
    <w:rsid w:val="00393BB7"/>
    <w:pPr>
      <w:keepLines/>
      <w:spacing w:after="180"/>
      <w:ind w:left="1135" w:hanging="851"/>
    </w:pPr>
    <w:rPr>
      <w:rFonts w:ascii="Times New Roman" w:hAnsi="Times New Roman"/>
      <w:lang w:val="x-none" w:eastAsia="x-none"/>
    </w:rPr>
  </w:style>
  <w:style w:type="character" w:customStyle="1" w:styleId="NOChar">
    <w:name w:val="NO Char"/>
    <w:link w:val="NO"/>
    <w:qFormat/>
    <w:rsid w:val="00393BB7"/>
    <w:rPr>
      <w:rFonts w:ascii="Times New Roman" w:hAnsi="Times New Roman"/>
      <w:lang w:val="x-none" w:eastAsia="x-none"/>
    </w:rPr>
  </w:style>
  <w:style w:type="character" w:customStyle="1" w:styleId="B2Char">
    <w:name w:val="B2 Char"/>
    <w:link w:val="B2"/>
    <w:qFormat/>
    <w:rsid w:val="00393BB7"/>
    <w:rPr>
      <w:rFonts w:ascii="Arial" w:hAnsi="Arial"/>
      <w:lang w:val="en-GB"/>
    </w:rPr>
  </w:style>
  <w:style w:type="character" w:customStyle="1" w:styleId="B3Char2">
    <w:name w:val="B3 Char2"/>
    <w:link w:val="B3"/>
    <w:qFormat/>
    <w:rsid w:val="00393BB7"/>
    <w:rPr>
      <w:rFonts w:ascii="Arial" w:hAnsi="Arial"/>
      <w:lang w:val="en-GB"/>
    </w:rPr>
  </w:style>
  <w:style w:type="character" w:customStyle="1" w:styleId="B4Char">
    <w:name w:val="B4 Char"/>
    <w:link w:val="B4"/>
    <w:rsid w:val="00393BB7"/>
    <w:rPr>
      <w:rFonts w:ascii="Arial" w:hAnsi="Arial"/>
      <w:lang w:val="en-GB"/>
    </w:rPr>
  </w:style>
  <w:style w:type="character" w:customStyle="1" w:styleId="TFChar">
    <w:name w:val="TF Char"/>
    <w:link w:val="TF"/>
    <w:rsid w:val="00393BB7"/>
    <w:rPr>
      <w:rFonts w:ascii="Arial" w:hAnsi="Arial"/>
      <w:b/>
      <w:lang w:val="en-GB"/>
    </w:rPr>
  </w:style>
  <w:style w:type="paragraph" w:styleId="BlockText">
    <w:name w:val="Block Text"/>
    <w:basedOn w:val="Normal"/>
    <w:unhideWhenUsed/>
    <w:rsid w:val="00292E6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character" w:customStyle="1" w:styleId="CommentTextChar">
    <w:name w:val="Comment Text Char"/>
    <w:basedOn w:val="DefaultParagraphFont"/>
    <w:link w:val="CommentText"/>
    <w:semiHidden/>
    <w:rsid w:val="00666B4A"/>
    <w:rPr>
      <w:rFonts w:asciiTheme="minorHAnsi" w:eastAsiaTheme="minorHAnsi" w:hAnsiTheme="minorHAnsi" w:cstheme="minorBidi"/>
      <w:sz w:val="22"/>
      <w:szCs w:val="22"/>
    </w:rPr>
  </w:style>
  <w:style w:type="character" w:customStyle="1" w:styleId="EditorsNoteChar">
    <w:name w:val="Editor's Note Char"/>
    <w:link w:val="EditorsNote"/>
    <w:locked/>
    <w:rsid w:val="00577063"/>
    <w:rPr>
      <w:rFonts w:asciiTheme="minorHAnsi" w:eastAsiaTheme="minorHAnsi" w:hAnsiTheme="minorHAnsi" w:cstheme="minorBidi"/>
      <w:color w:val="FF0000"/>
      <w:sz w:val="22"/>
      <w:szCs w:val="22"/>
    </w:rPr>
  </w:style>
  <w:style w:type="paragraph" w:customStyle="1" w:styleId="Note-Boxed">
    <w:name w:val="Note - Boxed"/>
    <w:basedOn w:val="Normal"/>
    <w:next w:val="Normal"/>
    <w:rsid w:val="00EB462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1828">
      <w:bodyDiv w:val="1"/>
      <w:marLeft w:val="0"/>
      <w:marRight w:val="0"/>
      <w:marTop w:val="0"/>
      <w:marBottom w:val="0"/>
      <w:divBdr>
        <w:top w:val="none" w:sz="0" w:space="0" w:color="auto"/>
        <w:left w:val="none" w:sz="0" w:space="0" w:color="auto"/>
        <w:bottom w:val="none" w:sz="0" w:space="0" w:color="auto"/>
        <w:right w:val="none" w:sz="0" w:space="0" w:color="auto"/>
      </w:divBdr>
    </w:div>
    <w:div w:id="135680557">
      <w:bodyDiv w:val="1"/>
      <w:marLeft w:val="0"/>
      <w:marRight w:val="0"/>
      <w:marTop w:val="0"/>
      <w:marBottom w:val="0"/>
      <w:divBdr>
        <w:top w:val="none" w:sz="0" w:space="0" w:color="auto"/>
        <w:left w:val="none" w:sz="0" w:space="0" w:color="auto"/>
        <w:bottom w:val="none" w:sz="0" w:space="0" w:color="auto"/>
        <w:right w:val="none" w:sz="0" w:space="0" w:color="auto"/>
      </w:divBdr>
    </w:div>
    <w:div w:id="469252093">
      <w:bodyDiv w:val="1"/>
      <w:marLeft w:val="0"/>
      <w:marRight w:val="0"/>
      <w:marTop w:val="0"/>
      <w:marBottom w:val="0"/>
      <w:divBdr>
        <w:top w:val="none" w:sz="0" w:space="0" w:color="auto"/>
        <w:left w:val="none" w:sz="0" w:space="0" w:color="auto"/>
        <w:bottom w:val="none" w:sz="0" w:space="0" w:color="auto"/>
        <w:right w:val="none" w:sz="0" w:space="0" w:color="auto"/>
      </w:divBdr>
    </w:div>
    <w:div w:id="486170843">
      <w:bodyDiv w:val="1"/>
      <w:marLeft w:val="0"/>
      <w:marRight w:val="0"/>
      <w:marTop w:val="0"/>
      <w:marBottom w:val="0"/>
      <w:divBdr>
        <w:top w:val="none" w:sz="0" w:space="0" w:color="auto"/>
        <w:left w:val="none" w:sz="0" w:space="0" w:color="auto"/>
        <w:bottom w:val="none" w:sz="0" w:space="0" w:color="auto"/>
        <w:right w:val="none" w:sz="0" w:space="0" w:color="auto"/>
      </w:divBdr>
    </w:div>
    <w:div w:id="521407220">
      <w:bodyDiv w:val="1"/>
      <w:marLeft w:val="0"/>
      <w:marRight w:val="0"/>
      <w:marTop w:val="0"/>
      <w:marBottom w:val="0"/>
      <w:divBdr>
        <w:top w:val="none" w:sz="0" w:space="0" w:color="auto"/>
        <w:left w:val="none" w:sz="0" w:space="0" w:color="auto"/>
        <w:bottom w:val="none" w:sz="0" w:space="0" w:color="auto"/>
        <w:right w:val="none" w:sz="0" w:space="0" w:color="auto"/>
      </w:divBdr>
    </w:div>
    <w:div w:id="570503324">
      <w:bodyDiv w:val="1"/>
      <w:marLeft w:val="0"/>
      <w:marRight w:val="0"/>
      <w:marTop w:val="0"/>
      <w:marBottom w:val="0"/>
      <w:divBdr>
        <w:top w:val="none" w:sz="0" w:space="0" w:color="auto"/>
        <w:left w:val="none" w:sz="0" w:space="0" w:color="auto"/>
        <w:bottom w:val="none" w:sz="0" w:space="0" w:color="auto"/>
        <w:right w:val="none" w:sz="0" w:space="0" w:color="auto"/>
      </w:divBdr>
    </w:div>
    <w:div w:id="720716374">
      <w:bodyDiv w:val="1"/>
      <w:marLeft w:val="0"/>
      <w:marRight w:val="0"/>
      <w:marTop w:val="0"/>
      <w:marBottom w:val="0"/>
      <w:divBdr>
        <w:top w:val="none" w:sz="0" w:space="0" w:color="auto"/>
        <w:left w:val="none" w:sz="0" w:space="0" w:color="auto"/>
        <w:bottom w:val="none" w:sz="0" w:space="0" w:color="auto"/>
        <w:right w:val="none" w:sz="0" w:space="0" w:color="auto"/>
      </w:divBdr>
    </w:div>
    <w:div w:id="1013797704">
      <w:bodyDiv w:val="1"/>
      <w:marLeft w:val="0"/>
      <w:marRight w:val="0"/>
      <w:marTop w:val="0"/>
      <w:marBottom w:val="0"/>
      <w:divBdr>
        <w:top w:val="none" w:sz="0" w:space="0" w:color="auto"/>
        <w:left w:val="none" w:sz="0" w:space="0" w:color="auto"/>
        <w:bottom w:val="none" w:sz="0" w:space="0" w:color="auto"/>
        <w:right w:val="none" w:sz="0" w:space="0" w:color="auto"/>
      </w:divBdr>
    </w:div>
    <w:div w:id="1095590887">
      <w:bodyDiv w:val="1"/>
      <w:marLeft w:val="0"/>
      <w:marRight w:val="0"/>
      <w:marTop w:val="0"/>
      <w:marBottom w:val="0"/>
      <w:divBdr>
        <w:top w:val="none" w:sz="0" w:space="0" w:color="auto"/>
        <w:left w:val="none" w:sz="0" w:space="0" w:color="auto"/>
        <w:bottom w:val="none" w:sz="0" w:space="0" w:color="auto"/>
        <w:right w:val="none" w:sz="0" w:space="0" w:color="auto"/>
      </w:divBdr>
    </w:div>
    <w:div w:id="1154756179">
      <w:bodyDiv w:val="1"/>
      <w:marLeft w:val="0"/>
      <w:marRight w:val="0"/>
      <w:marTop w:val="0"/>
      <w:marBottom w:val="0"/>
      <w:divBdr>
        <w:top w:val="none" w:sz="0" w:space="0" w:color="auto"/>
        <w:left w:val="none" w:sz="0" w:space="0" w:color="auto"/>
        <w:bottom w:val="none" w:sz="0" w:space="0" w:color="auto"/>
        <w:right w:val="none" w:sz="0" w:space="0" w:color="auto"/>
      </w:divBdr>
    </w:div>
    <w:div w:id="115726722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7947231">
      <w:bodyDiv w:val="1"/>
      <w:marLeft w:val="0"/>
      <w:marRight w:val="0"/>
      <w:marTop w:val="0"/>
      <w:marBottom w:val="0"/>
      <w:divBdr>
        <w:top w:val="none" w:sz="0" w:space="0" w:color="auto"/>
        <w:left w:val="none" w:sz="0" w:space="0" w:color="auto"/>
        <w:bottom w:val="none" w:sz="0" w:space="0" w:color="auto"/>
        <w:right w:val="none" w:sz="0" w:space="0" w:color="auto"/>
      </w:divBdr>
    </w:div>
    <w:div w:id="1371567407">
      <w:bodyDiv w:val="1"/>
      <w:marLeft w:val="0"/>
      <w:marRight w:val="0"/>
      <w:marTop w:val="0"/>
      <w:marBottom w:val="0"/>
      <w:divBdr>
        <w:top w:val="none" w:sz="0" w:space="0" w:color="auto"/>
        <w:left w:val="none" w:sz="0" w:space="0" w:color="auto"/>
        <w:bottom w:val="none" w:sz="0" w:space="0" w:color="auto"/>
        <w:right w:val="none" w:sz="0" w:space="0" w:color="auto"/>
      </w:divBdr>
    </w:div>
    <w:div w:id="1382436907">
      <w:bodyDiv w:val="1"/>
      <w:marLeft w:val="0"/>
      <w:marRight w:val="0"/>
      <w:marTop w:val="0"/>
      <w:marBottom w:val="0"/>
      <w:divBdr>
        <w:top w:val="none" w:sz="0" w:space="0" w:color="auto"/>
        <w:left w:val="none" w:sz="0" w:space="0" w:color="auto"/>
        <w:bottom w:val="none" w:sz="0" w:space="0" w:color="auto"/>
        <w:right w:val="none" w:sz="0" w:space="0" w:color="auto"/>
      </w:divBdr>
    </w:div>
    <w:div w:id="1441994441">
      <w:bodyDiv w:val="1"/>
      <w:marLeft w:val="0"/>
      <w:marRight w:val="0"/>
      <w:marTop w:val="0"/>
      <w:marBottom w:val="0"/>
      <w:divBdr>
        <w:top w:val="none" w:sz="0" w:space="0" w:color="auto"/>
        <w:left w:val="none" w:sz="0" w:space="0" w:color="auto"/>
        <w:bottom w:val="none" w:sz="0" w:space="0" w:color="auto"/>
        <w:right w:val="none" w:sz="0" w:space="0" w:color="auto"/>
      </w:divBdr>
    </w:div>
    <w:div w:id="1468624510">
      <w:bodyDiv w:val="1"/>
      <w:marLeft w:val="0"/>
      <w:marRight w:val="0"/>
      <w:marTop w:val="0"/>
      <w:marBottom w:val="0"/>
      <w:divBdr>
        <w:top w:val="none" w:sz="0" w:space="0" w:color="auto"/>
        <w:left w:val="none" w:sz="0" w:space="0" w:color="auto"/>
        <w:bottom w:val="none" w:sz="0" w:space="0" w:color="auto"/>
        <w:right w:val="none" w:sz="0" w:space="0" w:color="auto"/>
      </w:divBdr>
    </w:div>
    <w:div w:id="1538393872">
      <w:bodyDiv w:val="1"/>
      <w:marLeft w:val="0"/>
      <w:marRight w:val="0"/>
      <w:marTop w:val="0"/>
      <w:marBottom w:val="0"/>
      <w:divBdr>
        <w:top w:val="none" w:sz="0" w:space="0" w:color="auto"/>
        <w:left w:val="none" w:sz="0" w:space="0" w:color="auto"/>
        <w:bottom w:val="none" w:sz="0" w:space="0" w:color="auto"/>
        <w:right w:val="none" w:sz="0" w:space="0" w:color="auto"/>
      </w:divBdr>
    </w:div>
    <w:div w:id="1557089522">
      <w:bodyDiv w:val="1"/>
      <w:marLeft w:val="0"/>
      <w:marRight w:val="0"/>
      <w:marTop w:val="0"/>
      <w:marBottom w:val="0"/>
      <w:divBdr>
        <w:top w:val="none" w:sz="0" w:space="0" w:color="auto"/>
        <w:left w:val="none" w:sz="0" w:space="0" w:color="auto"/>
        <w:bottom w:val="none" w:sz="0" w:space="0" w:color="auto"/>
        <w:right w:val="none" w:sz="0" w:space="0" w:color="auto"/>
      </w:divBdr>
    </w:div>
    <w:div w:id="1702511514">
      <w:bodyDiv w:val="1"/>
      <w:marLeft w:val="0"/>
      <w:marRight w:val="0"/>
      <w:marTop w:val="0"/>
      <w:marBottom w:val="0"/>
      <w:divBdr>
        <w:top w:val="none" w:sz="0" w:space="0" w:color="auto"/>
        <w:left w:val="none" w:sz="0" w:space="0" w:color="auto"/>
        <w:bottom w:val="none" w:sz="0" w:space="0" w:color="auto"/>
        <w:right w:val="none" w:sz="0" w:space="0" w:color="auto"/>
      </w:divBdr>
    </w:div>
    <w:div w:id="191091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5NUHHDQN7SK2-1476151046-19666</_dlc_DocId>
    <_dlc_DocIdUrl xmlns="f166a696-7b5b-4ccd-9f0c-ffde0cceec81">
      <Url>https://ericsson.sharepoint.com/sites/star/_layouts/15/DocIdRedir.aspx?ID=5NUHHDQN7SK2-1476151046-19666</Url>
      <Description>5NUHHDQN7SK2-1476151046-19666</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98373a5a0c230345752d534328b4bf62">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F95D044E-DEF4-44A0-9715-94CD62B64AD4}">
  <ds:schemaRefs>
    <ds:schemaRef ds:uri="http://schemas.microsoft.com/office/2006/documentManagement/types"/>
    <ds:schemaRef ds:uri="d8762117-8292-4133-b1c7-eab5c6487cfd"/>
    <ds:schemaRef ds:uri="http://purl.org/dc/terms/"/>
    <ds:schemaRef ds:uri="http://purl.org/dc/dcmitype/"/>
    <ds:schemaRef ds:uri="http://purl.org/dc/elements/1.1/"/>
    <ds:schemaRef ds:uri="http://schemas.microsoft.com/office/infopath/2007/PartnerControls"/>
    <ds:schemaRef ds:uri="http://schemas.microsoft.com/office/2006/metadata/properties"/>
    <ds:schemaRef ds:uri="http://schemas.microsoft.com/sharepoint/v3"/>
    <ds:schemaRef ds:uri="http://schemas.openxmlformats.org/package/2006/metadata/core-properties"/>
    <ds:schemaRef ds:uri="f166a696-7b5b-4ccd-9f0c-ffde0cceec81"/>
    <ds:schemaRef ds:uri="http://www.w3.org/XML/1998/namespace"/>
  </ds:schemaRefs>
</ds:datastoreItem>
</file>

<file path=customXml/itemProps4.xml><?xml version="1.0" encoding="utf-8"?>
<ds:datastoreItem xmlns:ds="http://schemas.openxmlformats.org/officeDocument/2006/customXml" ds:itemID="{C4B45494-4C95-4FE3-8D12-6312E10EF229}">
  <ds:schemaRefs>
    <ds:schemaRef ds:uri="http://schemas.microsoft.com/sharepoint/events"/>
  </ds:schemaRefs>
</ds:datastoreItem>
</file>

<file path=customXml/itemProps5.xml><?xml version="1.0" encoding="utf-8"?>
<ds:datastoreItem xmlns:ds="http://schemas.openxmlformats.org/officeDocument/2006/customXml" ds:itemID="{00D69497-FF04-4EBE-8DFE-83A4DC06A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7C3A30D-3BE7-41B7-B4D9-D26DD8663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9</Pages>
  <Words>2614</Words>
  <Characters>16185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Patrik Rugeland</dc:creator>
  <cp:keywords>Ericsson; TDoc; 3GPP</cp:keywords>
  <dc:description/>
  <cp:lastModifiedBy>Ericsson</cp:lastModifiedBy>
  <cp:revision>61</cp:revision>
  <cp:lastPrinted>2008-01-31T16:09:00Z</cp:lastPrinted>
  <dcterms:created xsi:type="dcterms:W3CDTF">2018-03-13T16:35:00Z</dcterms:created>
  <dcterms:modified xsi:type="dcterms:W3CDTF">2018-04-05T21:02:00Z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00f166a0-8c52-49d5-a0e8-b5296cbcefbc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ies>
</file>